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21C1BC" w14:textId="3C1F8276" w:rsidR="00A2309D" w:rsidRPr="002C5A1D" w:rsidRDefault="0093175C" w:rsidP="00B40EDD">
      <w:pPr>
        <w:widowControl w:val="0"/>
        <w:spacing w:line="360" w:lineRule="auto"/>
        <w:ind w:firstLine="567"/>
        <w:contextualSpacing/>
        <w:jc w:val="right"/>
        <w:rPr>
          <w:rFonts w:ascii="GHEA Grapalat" w:hAnsi="GHEA Grapalat" w:cs="Sylfaen"/>
          <w:i/>
          <w:u w:val="single"/>
        </w:rPr>
      </w:pPr>
      <w:r>
        <w:rPr>
          <w:rFonts w:ascii="GHEA Grapalat" w:hAnsi="GHEA Grapalat"/>
          <w:i/>
        </w:rPr>
        <w:t xml:space="preserve">           </w:t>
      </w:r>
    </w:p>
    <w:p w14:paraId="49ADBE5F" w14:textId="77777777" w:rsidR="00642EFE" w:rsidRPr="00AC3BC0" w:rsidRDefault="00642EFE" w:rsidP="00B40EDD">
      <w:pPr>
        <w:pStyle w:val="a3"/>
        <w:widowControl w:val="0"/>
        <w:spacing w:line="240" w:lineRule="auto"/>
        <w:ind w:firstLine="0"/>
        <w:jc w:val="center"/>
        <w:rPr>
          <w:rFonts w:ascii="Sylfaen" w:hAnsi="Sylfaen"/>
          <w:i w:val="0"/>
        </w:rPr>
      </w:pPr>
      <w:r w:rsidRPr="00AC3BC0">
        <w:rPr>
          <w:rFonts w:ascii="Sylfaen" w:hAnsi="Sylfaen"/>
          <w:i w:val="0"/>
        </w:rPr>
        <w:t>ОБЪЯВЛЕНИЕ</w:t>
      </w:r>
    </w:p>
    <w:p w14:paraId="296D25B8" w14:textId="7EEE94F9" w:rsidR="00642EFE" w:rsidRPr="00BA7128" w:rsidRDefault="00642EFE" w:rsidP="00B40EDD">
      <w:pPr>
        <w:pStyle w:val="a3"/>
        <w:widowControl w:val="0"/>
        <w:spacing w:line="240" w:lineRule="auto"/>
        <w:ind w:firstLine="0"/>
        <w:jc w:val="center"/>
        <w:rPr>
          <w:rFonts w:ascii="GHEA Grapalat" w:hAnsi="GHEA Grapalat"/>
          <w:i w:val="0"/>
          <w:sz w:val="24"/>
          <w:szCs w:val="24"/>
        </w:rPr>
      </w:pPr>
      <w:r w:rsidRPr="00AC3BC0">
        <w:rPr>
          <w:rFonts w:ascii="Sylfaen" w:hAnsi="Sylfaen"/>
          <w:i w:val="0"/>
        </w:rPr>
        <w:t xml:space="preserve">ОБ </w:t>
      </w:r>
      <w:r w:rsidR="008C0E78" w:rsidRPr="00AC3BC0">
        <w:rPr>
          <w:rFonts w:ascii="Sylfaen" w:hAnsi="Sylfaen"/>
          <w:i w:val="0"/>
        </w:rPr>
        <w:t>ЗАПРОСЕ КОТИРОВОК</w:t>
      </w:r>
      <w:r w:rsidR="008C0E78">
        <w:rPr>
          <w:rFonts w:ascii="GHEA Grapalat" w:hAnsi="GHEA Grapalat"/>
          <w:i w:val="0"/>
          <w:sz w:val="24"/>
          <w:szCs w:val="24"/>
        </w:rPr>
        <w:t xml:space="preserve">  </w:t>
      </w:r>
    </w:p>
    <w:p w14:paraId="2BF5F5DF" w14:textId="50F1EBE5" w:rsidR="0091042F" w:rsidRPr="009044F1" w:rsidRDefault="00642EFE" w:rsidP="00B40EDD">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A0382">
        <w:rPr>
          <w:rFonts w:ascii="GHEA Grapalat" w:hAnsi="GHEA Grapalat"/>
          <w:i w:val="0"/>
          <w:sz w:val="24"/>
          <w:szCs w:val="24"/>
        </w:rPr>
        <w:t>2</w:t>
      </w:r>
      <w:r w:rsidR="0021690E">
        <w:rPr>
          <w:rFonts w:ascii="GHEA Grapalat" w:hAnsi="GHEA Grapalat"/>
          <w:i w:val="0"/>
          <w:sz w:val="24"/>
          <w:szCs w:val="24"/>
        </w:rPr>
        <w:t>5</w:t>
      </w:r>
      <w:r w:rsidRPr="009044F1">
        <w:rPr>
          <w:rFonts w:ascii="GHEA Grapalat" w:hAnsi="GHEA Grapalat"/>
          <w:i w:val="0"/>
          <w:sz w:val="24"/>
          <w:szCs w:val="24"/>
        </w:rPr>
        <w:t>" "</w:t>
      </w:r>
      <w:r w:rsidR="005957FD">
        <w:rPr>
          <w:rFonts w:ascii="GHEA Grapalat" w:hAnsi="GHEA Grapalat"/>
          <w:i w:val="0"/>
          <w:sz w:val="24"/>
          <w:szCs w:val="24"/>
        </w:rPr>
        <w:t>но</w:t>
      </w:r>
      <w:r w:rsidR="008C0E78">
        <w:rPr>
          <w:rFonts w:ascii="GHEA Grapalat" w:hAnsi="GHEA Grapalat"/>
          <w:i w:val="0"/>
          <w:sz w:val="24"/>
          <w:szCs w:val="24"/>
        </w:rPr>
        <w:t>ября</w:t>
      </w:r>
      <w:r w:rsidRPr="009044F1">
        <w:rPr>
          <w:rFonts w:ascii="GHEA Grapalat" w:hAnsi="GHEA Grapalat"/>
          <w:i w:val="0"/>
          <w:sz w:val="24"/>
          <w:szCs w:val="24"/>
        </w:rPr>
        <w:t>" 20</w:t>
      </w:r>
      <w:r w:rsidR="008C0E78">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8C0E78">
        <w:rPr>
          <w:rFonts w:ascii="GHEA Grapalat" w:hAnsi="GHEA Grapalat"/>
          <w:i w:val="0"/>
          <w:sz w:val="24"/>
          <w:szCs w:val="24"/>
        </w:rPr>
        <w:t>01</w:t>
      </w:r>
      <w:r w:rsidRPr="009044F1">
        <w:rPr>
          <w:rFonts w:ascii="GHEA Grapalat" w:hAnsi="GHEA Grapalat"/>
          <w:i w:val="0"/>
          <w:sz w:val="24"/>
          <w:szCs w:val="24"/>
        </w:rPr>
        <w:t xml:space="preserve">" </w:t>
      </w:r>
    </w:p>
    <w:p w14:paraId="15E642B5" w14:textId="5BF88DF3" w:rsidR="0091042F" w:rsidRPr="00D2688A" w:rsidRDefault="0006703E" w:rsidP="00B40EDD">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1690E">
        <w:rPr>
          <w:rFonts w:ascii="GHEA Grapalat" w:hAnsi="GHEA Grapalat"/>
          <w:i w:val="0"/>
          <w:sz w:val="24"/>
          <w:szCs w:val="24"/>
        </w:rPr>
        <w:t>ԱՄԱՀ-ՆՈ-ԳՀԾՁԲ-25/91</w:t>
      </w:r>
      <w:r w:rsidR="008C0E78">
        <w:rPr>
          <w:rFonts w:ascii="GHEA Grapalat" w:hAnsi="GHEA Grapalat"/>
          <w:i w:val="0"/>
          <w:sz w:val="24"/>
          <w:szCs w:val="24"/>
        </w:rPr>
        <w:t xml:space="preserve"> </w:t>
      </w:r>
    </w:p>
    <w:p w14:paraId="1EF56306" w14:textId="5247665E" w:rsidR="009F1E0D" w:rsidRPr="009F1E0D" w:rsidRDefault="009F1E0D" w:rsidP="009F1E0D">
      <w:pPr>
        <w:widowControl w:val="0"/>
        <w:rPr>
          <w:rFonts w:ascii="GHEA Grapalat" w:hAnsi="GHEA Grapalat"/>
          <w:b/>
          <w:bCs/>
          <w:lang w:val="hy-AM"/>
        </w:rPr>
      </w:pPr>
      <w:r w:rsidRPr="009F1E0D">
        <w:rPr>
          <w:rFonts w:ascii="GHEA Grapalat" w:hAnsi="GHEA Grapalat"/>
          <w:b/>
          <w:bCs/>
          <w:sz w:val="20"/>
          <w:szCs w:val="20"/>
        </w:rPr>
        <w:t xml:space="preserve">          </w:t>
      </w:r>
      <w:r w:rsidRPr="005A7ADB">
        <w:rPr>
          <w:rFonts w:ascii="GHEA Grapalat" w:hAnsi="GHEA Grapalat"/>
          <w:b/>
          <w:bCs/>
          <w:sz w:val="20"/>
          <w:szCs w:val="20"/>
        </w:rPr>
        <w:t>С применением пункта</w:t>
      </w:r>
      <w:r w:rsidRPr="009F1E0D">
        <w:rPr>
          <w:rFonts w:ascii="GHEA Grapalat" w:hAnsi="GHEA Grapalat"/>
          <w:b/>
          <w:bCs/>
          <w:sz w:val="20"/>
          <w:szCs w:val="20"/>
        </w:rPr>
        <w:t xml:space="preserve"> </w:t>
      </w:r>
      <w:r w:rsidRPr="009F1E0D">
        <w:rPr>
          <w:rFonts w:ascii="GHEA Grapalat" w:hAnsi="GHEA Grapalat"/>
          <w:b/>
          <w:bCs/>
        </w:rPr>
        <w:t xml:space="preserve">статьи 15, части 6, пункта </w:t>
      </w:r>
      <w:proofErr w:type="gramStart"/>
      <w:r w:rsidRPr="009F1E0D">
        <w:rPr>
          <w:rFonts w:ascii="GHEA Grapalat" w:hAnsi="GHEA Grapalat"/>
          <w:b/>
          <w:bCs/>
        </w:rPr>
        <w:t>2  Закона</w:t>
      </w:r>
      <w:proofErr w:type="gramEnd"/>
      <w:r w:rsidRPr="009F1E0D">
        <w:rPr>
          <w:rFonts w:ascii="GHEA Grapalat" w:hAnsi="GHEA Grapalat"/>
          <w:b/>
          <w:bCs/>
        </w:rPr>
        <w:t xml:space="preserve"> РА «О закупках».</w:t>
      </w:r>
    </w:p>
    <w:p w14:paraId="713F282E" w14:textId="77777777" w:rsidR="009F1E0D" w:rsidRPr="009F1E0D" w:rsidRDefault="009F1E0D" w:rsidP="00B40EDD">
      <w:pPr>
        <w:pStyle w:val="a3"/>
        <w:widowControl w:val="0"/>
        <w:spacing w:line="240" w:lineRule="auto"/>
        <w:ind w:firstLine="0"/>
        <w:jc w:val="center"/>
        <w:rPr>
          <w:rFonts w:ascii="GHEA Grapalat" w:hAnsi="GHEA Grapalat"/>
          <w:i w:val="0"/>
          <w:sz w:val="24"/>
          <w:szCs w:val="24"/>
          <w:lang w:val="hy-AM"/>
        </w:rPr>
      </w:pPr>
    </w:p>
    <w:p w14:paraId="3D99D34D" w14:textId="77777777" w:rsidR="0091042F" w:rsidRPr="009044F1" w:rsidRDefault="0091042F" w:rsidP="00B40EDD">
      <w:pPr>
        <w:pStyle w:val="a3"/>
        <w:widowControl w:val="0"/>
        <w:spacing w:line="240" w:lineRule="auto"/>
        <w:rPr>
          <w:rFonts w:ascii="GHEA Grapalat" w:hAnsi="GHEA Grapalat"/>
          <w:i w:val="0"/>
          <w:sz w:val="24"/>
          <w:szCs w:val="24"/>
        </w:rPr>
      </w:pPr>
    </w:p>
    <w:p w14:paraId="294AB62E" w14:textId="61C7E5C9" w:rsidR="00642EFE" w:rsidRPr="009044F1" w:rsidRDefault="008C0E78" w:rsidP="00B40EDD">
      <w:pPr>
        <w:pStyle w:val="a3"/>
        <w:widowControl w:val="0"/>
        <w:spacing w:line="240" w:lineRule="auto"/>
        <w:ind w:firstLine="709"/>
        <w:jc w:val="left"/>
        <w:rPr>
          <w:rFonts w:ascii="GHEA Grapalat" w:hAnsi="GHEA Grapalat"/>
          <w:i w:val="0"/>
          <w:sz w:val="24"/>
          <w:szCs w:val="24"/>
        </w:rPr>
      </w:pPr>
      <w:r w:rsidRPr="00D522D5">
        <w:rPr>
          <w:rFonts w:ascii="Sylfaen" w:hAnsi="Sylfaen"/>
          <w:i w:val="0"/>
          <w:sz w:val="24"/>
          <w:szCs w:val="24"/>
        </w:rPr>
        <w:t xml:space="preserve">Заказчик Муниципалитет Аракс  Армавирской  области, находящийся по адресу :Армавирская   область, община Аракс, село Гай, ул. </w:t>
      </w:r>
      <w:proofErr w:type="spellStart"/>
      <w:r w:rsidRPr="00D522D5">
        <w:rPr>
          <w:rFonts w:ascii="Sylfaen" w:hAnsi="Sylfaen"/>
          <w:i w:val="0"/>
          <w:sz w:val="24"/>
          <w:szCs w:val="24"/>
        </w:rPr>
        <w:t>А.Хачатряна</w:t>
      </w:r>
      <w:proofErr w:type="spellEnd"/>
      <w:r w:rsidRPr="00D522D5">
        <w:rPr>
          <w:rFonts w:ascii="Sylfaen" w:hAnsi="Sylfaen"/>
          <w:i w:val="0"/>
          <w:sz w:val="24"/>
          <w:szCs w:val="24"/>
        </w:rPr>
        <w:t xml:space="preserve"> 1</w:t>
      </w:r>
      <w:r>
        <w:rPr>
          <w:rFonts w:ascii="Sylfaen" w:hAnsi="Sylfaen"/>
          <w:i w:val="0"/>
          <w:sz w:val="24"/>
          <w:szCs w:val="24"/>
        </w:rPr>
        <w:t>,</w:t>
      </w:r>
      <w:r w:rsidR="00642EFE" w:rsidRPr="007B0562">
        <w:rPr>
          <w:rFonts w:ascii="GHEA Grapalat" w:hAnsi="GHEA Grapalat"/>
          <w:i w:val="0"/>
          <w:sz w:val="24"/>
          <w:szCs w:val="24"/>
        </w:rPr>
        <w:t xml:space="preserve">объявляет </w:t>
      </w:r>
      <w:r>
        <w:rPr>
          <w:rFonts w:ascii="GHEA Grapalat" w:hAnsi="GHEA Grapalat"/>
          <w:i w:val="0"/>
          <w:sz w:val="24"/>
          <w:szCs w:val="24"/>
        </w:rPr>
        <w:t xml:space="preserve">запросе котировок  </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9044F1">
        <w:rPr>
          <w:rFonts w:ascii="GHEA Grapalat" w:hAnsi="GHEA Grapalat"/>
          <w:i w:val="0"/>
          <w:sz w:val="24"/>
          <w:szCs w:val="24"/>
        </w:rPr>
        <w:t>Armeps</w:t>
      </w:r>
      <w:proofErr w:type="spellEnd"/>
      <w:r w:rsidR="00642EFE" w:rsidRPr="009044F1">
        <w:rPr>
          <w:rFonts w:ascii="GHEA Grapalat" w:hAnsi="GHEA Grapalat"/>
          <w:i w:val="0"/>
          <w:sz w:val="24"/>
          <w:szCs w:val="24"/>
        </w:rPr>
        <w:t xml:space="preserve">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14:paraId="6CDAB341" w14:textId="77777777" w:rsidR="00F848DF" w:rsidRPr="00F848DF" w:rsidRDefault="0045469A" w:rsidP="00F848DF">
      <w:pPr>
        <w:pStyle w:val="a3"/>
        <w:widowControl w:val="0"/>
        <w:tabs>
          <w:tab w:val="left" w:pos="284"/>
          <w:tab w:val="left" w:pos="426"/>
        </w:tabs>
        <w:spacing w:line="240" w:lineRule="auto"/>
        <w:rPr>
          <w:rFonts w:ascii="GHEA Grapalat" w:hAnsi="GHEA Grapalat"/>
          <w:spacing w:val="6"/>
          <w:sz w:val="24"/>
          <w:szCs w:val="24"/>
          <w:lang w:val="hy-AM"/>
        </w:rPr>
      </w:pPr>
      <w:r>
        <w:rPr>
          <w:rFonts w:ascii="GHEA Grapalat" w:hAnsi="GHEA Grapalat"/>
          <w:i w:val="0"/>
          <w:sz w:val="24"/>
          <w:szCs w:val="24"/>
        </w:rPr>
        <w:t xml:space="preserve">  </w:t>
      </w:r>
      <w:r w:rsidR="00197006">
        <w:rPr>
          <w:rFonts w:ascii="GHEA Grapalat" w:hAnsi="GHEA Grapalat"/>
          <w:i w:val="0"/>
          <w:sz w:val="24"/>
          <w:szCs w:val="24"/>
          <w:lang w:val="hy-AM"/>
        </w:rPr>
        <w:t xml:space="preserve"> </w:t>
      </w:r>
      <w:proofErr w:type="spellStart"/>
      <w:proofErr w:type="gramStart"/>
      <w:r w:rsidR="00A20B69" w:rsidRPr="008C107D">
        <w:rPr>
          <w:rFonts w:ascii="GHEA Grapalat" w:hAnsi="GHEA Grapalat"/>
          <w:i w:val="0"/>
          <w:sz w:val="24"/>
          <w:szCs w:val="24"/>
        </w:rPr>
        <w:t>Участнику,отобранному</w:t>
      </w:r>
      <w:proofErr w:type="spellEnd"/>
      <w:proofErr w:type="gramEnd"/>
      <w:r w:rsidR="00A20B69" w:rsidRPr="008C107D">
        <w:rPr>
          <w:rFonts w:ascii="GHEA Grapalat" w:hAnsi="GHEA Grapalat"/>
          <w:i w:val="0"/>
          <w:sz w:val="24"/>
          <w:szCs w:val="24"/>
        </w:rPr>
        <w:t xml:space="preserve"> по итогам </w:t>
      </w:r>
      <w:r w:rsidR="0041023E" w:rsidRPr="008C107D">
        <w:rPr>
          <w:rFonts w:ascii="GHEA Grapalat" w:hAnsi="GHEA Grapalat"/>
          <w:i w:val="0"/>
          <w:sz w:val="24"/>
          <w:szCs w:val="24"/>
        </w:rPr>
        <w:t>настоящей</w:t>
      </w:r>
      <w:r w:rsidR="00197006" w:rsidRPr="008C107D">
        <w:rPr>
          <w:rFonts w:ascii="GHEA Grapalat" w:hAnsi="GHEA Grapalat"/>
          <w:i w:val="0"/>
          <w:sz w:val="24"/>
          <w:szCs w:val="24"/>
          <w:lang w:val="hy-AM"/>
        </w:rPr>
        <w:t xml:space="preserve"> </w:t>
      </w:r>
      <w:proofErr w:type="gramStart"/>
      <w:r w:rsidR="00197006" w:rsidRPr="008C107D">
        <w:rPr>
          <w:rFonts w:ascii="GHEA Grapalat" w:hAnsi="GHEA Grapalat"/>
          <w:i w:val="0"/>
          <w:sz w:val="24"/>
          <w:szCs w:val="24"/>
        </w:rPr>
        <w:t>процедуры,</w:t>
      </w:r>
      <w:r w:rsidR="00197006" w:rsidRPr="008C107D">
        <w:rPr>
          <w:rFonts w:ascii="GHEA Grapalat" w:hAnsi="GHEA Grapalat"/>
          <w:i w:val="0"/>
          <w:sz w:val="24"/>
          <w:szCs w:val="24"/>
          <w:lang w:val="hy-AM"/>
        </w:rPr>
        <w:t>в</w:t>
      </w:r>
      <w:proofErr w:type="gramEnd"/>
      <w:r w:rsidR="00782D60" w:rsidRPr="008C107D">
        <w:rPr>
          <w:rFonts w:ascii="Courier New" w:hAnsi="Courier New" w:cs="Courier New"/>
          <w:i w:val="0"/>
          <w:spacing w:val="6"/>
          <w:sz w:val="24"/>
          <w:szCs w:val="24"/>
          <w:lang w:val="en-US"/>
        </w:rPr>
        <w:t> </w:t>
      </w:r>
      <w:r w:rsidR="00197006" w:rsidRPr="008C107D">
        <w:rPr>
          <w:rFonts w:ascii="GHEA Grapalat" w:hAnsi="GHEA Grapalat"/>
          <w:i w:val="0"/>
          <w:spacing w:val="6"/>
          <w:sz w:val="24"/>
          <w:szCs w:val="24"/>
        </w:rPr>
        <w:t xml:space="preserve">установленном </w:t>
      </w:r>
      <w:r w:rsidR="00A20B69" w:rsidRPr="008C107D">
        <w:rPr>
          <w:rFonts w:ascii="GHEA Grapalat" w:hAnsi="GHEA Grapalat"/>
          <w:i w:val="0"/>
          <w:spacing w:val="6"/>
          <w:sz w:val="24"/>
          <w:szCs w:val="24"/>
        </w:rPr>
        <w:t>порядке будет предложено заключить договор</w:t>
      </w:r>
      <w:r w:rsidR="00372514" w:rsidRPr="00372514">
        <w:rPr>
          <w:rFonts w:ascii="GHEA Grapalat" w:hAnsi="GHEA Grapalat"/>
          <w:i w:val="0"/>
          <w:spacing w:val="6"/>
          <w:sz w:val="24"/>
          <w:szCs w:val="24"/>
        </w:rPr>
        <w:t xml:space="preserve"> </w:t>
      </w:r>
      <w:r w:rsidR="00372514">
        <w:rPr>
          <w:rFonts w:ascii="GHEA Grapalat" w:hAnsi="GHEA Grapalat"/>
          <w:i w:val="0"/>
          <w:spacing w:val="6"/>
          <w:sz w:val="24"/>
          <w:szCs w:val="24"/>
          <w:lang w:val="hy-AM"/>
        </w:rPr>
        <w:t>на приобретение</w:t>
      </w:r>
      <w:r w:rsidR="00A20B69" w:rsidRPr="008C107D">
        <w:rPr>
          <w:rFonts w:ascii="GHEA Grapalat" w:hAnsi="GHEA Grapalat"/>
          <w:i w:val="0"/>
          <w:spacing w:val="6"/>
          <w:sz w:val="24"/>
          <w:szCs w:val="24"/>
        </w:rPr>
        <w:t xml:space="preserve"> </w:t>
      </w:r>
      <w:r w:rsidRPr="008C107D">
        <w:rPr>
          <w:rFonts w:ascii="GHEA Grapalat" w:hAnsi="GHEA Grapalat"/>
          <w:i w:val="0"/>
          <w:spacing w:val="6"/>
          <w:sz w:val="24"/>
          <w:szCs w:val="24"/>
        </w:rPr>
        <w:t>услуг по разработке проектно-сметной документации и составлению сметы</w:t>
      </w:r>
      <w:r w:rsidR="00F848DF">
        <w:rPr>
          <w:rFonts w:ascii="GHEA Grapalat" w:hAnsi="GHEA Grapalat"/>
          <w:i w:val="0"/>
          <w:spacing w:val="6"/>
          <w:sz w:val="24"/>
          <w:szCs w:val="24"/>
        </w:rPr>
        <w:t xml:space="preserve"> </w:t>
      </w:r>
      <w:r w:rsidR="00F848DF" w:rsidRPr="00F848DF">
        <w:rPr>
          <w:rFonts w:ascii="GHEA Grapalat" w:hAnsi="GHEA Grapalat"/>
          <w:spacing w:val="6"/>
          <w:sz w:val="24"/>
          <w:szCs w:val="24"/>
        </w:rPr>
        <w:t>для нужд муниципалитета</w:t>
      </w:r>
    </w:p>
    <w:p w14:paraId="38EB740C" w14:textId="46C9D53C" w:rsidR="00341A74" w:rsidRPr="008C107D" w:rsidRDefault="0045469A" w:rsidP="00F848DF">
      <w:pPr>
        <w:pStyle w:val="a3"/>
        <w:widowControl w:val="0"/>
        <w:tabs>
          <w:tab w:val="left" w:pos="284"/>
          <w:tab w:val="left" w:pos="426"/>
        </w:tabs>
        <w:spacing w:line="240" w:lineRule="auto"/>
        <w:ind w:firstLine="0"/>
        <w:rPr>
          <w:rFonts w:ascii="GHEA Grapalat" w:hAnsi="GHEA Grapalat"/>
          <w:i w:val="0"/>
          <w:sz w:val="24"/>
          <w:szCs w:val="24"/>
        </w:rPr>
      </w:pPr>
      <w:r w:rsidRPr="008C107D">
        <w:rPr>
          <w:rFonts w:ascii="GHEA Grapalat" w:hAnsi="GHEA Grapalat"/>
          <w:i w:val="0"/>
          <w:spacing w:val="6"/>
          <w:sz w:val="24"/>
          <w:szCs w:val="24"/>
        </w:rPr>
        <w:t>Аракс Армавирской области РА</w:t>
      </w:r>
      <w:r w:rsidR="00197006" w:rsidRPr="008C107D">
        <w:rPr>
          <w:rFonts w:ascii="GHEA Grapalat" w:hAnsi="GHEA Grapalat"/>
          <w:i w:val="0"/>
          <w:sz w:val="24"/>
          <w:szCs w:val="24"/>
        </w:rPr>
        <w:t xml:space="preserve"> </w:t>
      </w:r>
      <w:r w:rsidR="00782D60" w:rsidRPr="008C107D">
        <w:rPr>
          <w:rFonts w:ascii="GHEA Grapalat" w:hAnsi="GHEA Grapalat"/>
          <w:i w:val="0"/>
          <w:sz w:val="24"/>
          <w:szCs w:val="24"/>
        </w:rPr>
        <w:t>(далее — договор).</w:t>
      </w:r>
    </w:p>
    <w:p w14:paraId="2E58EF05" w14:textId="77777777" w:rsidR="00357D48" w:rsidRPr="009044F1" w:rsidRDefault="00A20B69" w:rsidP="00B40ED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4D65428" w14:textId="77777777" w:rsidR="008B069D" w:rsidRDefault="00052084" w:rsidP="00B40EDD">
      <w:pPr>
        <w:pStyle w:val="a3"/>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D6744FE" w14:textId="77777777" w:rsidR="00357D48" w:rsidRPr="003F762C" w:rsidRDefault="00EE73A8" w:rsidP="00B40EDD">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DCEA289" w14:textId="77777777" w:rsidR="000E2427" w:rsidRPr="009044F1" w:rsidRDefault="000E2427" w:rsidP="00B40ED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4B3E2894" w14:textId="77777777" w:rsidR="0067579A" w:rsidRPr="00D5443D" w:rsidRDefault="00357D48" w:rsidP="00B40EDD">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AA78232" w14:textId="453B7B41" w:rsidR="005939DE" w:rsidRPr="00C07F24" w:rsidRDefault="00677658" w:rsidP="00B40ED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00286">
        <w:rPr>
          <w:rFonts w:ascii="GHEA Grapalat" w:hAnsi="GHEA Grapalat"/>
          <w:i w:val="0"/>
          <w:sz w:val="24"/>
          <w:szCs w:val="24"/>
          <w:lang w:val="hy-AM"/>
        </w:rPr>
        <w:t>17:30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960DA2">
        <w:rPr>
          <w:rFonts w:ascii="GHEA Grapalat" w:hAnsi="GHEA Grapalat"/>
          <w:i w:val="0"/>
          <w:sz w:val="24"/>
          <w:szCs w:val="24"/>
        </w:rPr>
        <w:t>07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773A7620" w14:textId="77777777" w:rsidR="00357D48" w:rsidRPr="001B32D9" w:rsidRDefault="005D7731" w:rsidP="00B40ED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8D2B226" w14:textId="72270673" w:rsidR="004E2FC6" w:rsidRPr="001B32D9" w:rsidRDefault="0060526C" w:rsidP="00B40ED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400286">
        <w:rPr>
          <w:rFonts w:ascii="GHEA Grapalat" w:hAnsi="GHEA Grapalat"/>
          <w:i w:val="0"/>
          <w:sz w:val="24"/>
          <w:szCs w:val="24"/>
          <w:lang w:val="hy-AM"/>
        </w:rPr>
        <w:t>17:30</w:t>
      </w:r>
      <w:r w:rsidR="002E62D3">
        <w:rPr>
          <w:rFonts w:ascii="GHEA Grapalat" w:hAnsi="GHEA Grapalat"/>
          <w:i w:val="0"/>
          <w:sz w:val="24"/>
          <w:szCs w:val="24"/>
          <w:lang w:val="hy-AM"/>
        </w:rPr>
        <w:t xml:space="preserve"> </w:t>
      </w:r>
      <w:r w:rsidRPr="009044F1">
        <w:rPr>
          <w:rFonts w:ascii="GHEA Grapalat" w:hAnsi="GHEA Grapalat"/>
          <w:i w:val="0"/>
          <w:sz w:val="24"/>
          <w:szCs w:val="24"/>
        </w:rPr>
        <w:t xml:space="preserve">часов на </w:t>
      </w:r>
      <w:r w:rsidR="00FA0382">
        <w:rPr>
          <w:rFonts w:ascii="GHEA Grapalat" w:hAnsi="GHEA Grapalat"/>
          <w:i w:val="0"/>
          <w:sz w:val="24"/>
          <w:szCs w:val="24"/>
        </w:rPr>
        <w:t>0</w:t>
      </w:r>
      <w:r w:rsidR="0021690E">
        <w:rPr>
          <w:rFonts w:ascii="GHEA Grapalat" w:hAnsi="GHEA Grapalat"/>
          <w:i w:val="0"/>
          <w:sz w:val="24"/>
          <w:szCs w:val="24"/>
        </w:rPr>
        <w:t>3</w:t>
      </w:r>
      <w:r w:rsidR="002428C8">
        <w:rPr>
          <w:rFonts w:ascii="GHEA Grapalat" w:hAnsi="GHEA Grapalat"/>
          <w:i w:val="0"/>
          <w:sz w:val="24"/>
          <w:szCs w:val="24"/>
          <w:lang w:val="hy-AM"/>
        </w:rPr>
        <w:t xml:space="preserve"> </w:t>
      </w:r>
      <w:r w:rsidR="00FA0382">
        <w:rPr>
          <w:rFonts w:ascii="GHEA Grapalat" w:hAnsi="GHEA Grapalat"/>
          <w:i w:val="0"/>
          <w:sz w:val="24"/>
          <w:szCs w:val="24"/>
        </w:rPr>
        <w:t>дека</w:t>
      </w:r>
      <w:r w:rsidR="002428C8">
        <w:rPr>
          <w:rFonts w:ascii="GHEA Grapalat" w:hAnsi="GHEA Grapalat"/>
          <w:i w:val="0"/>
          <w:sz w:val="24"/>
          <w:szCs w:val="24"/>
          <w:lang w:val="hy-AM"/>
        </w:rPr>
        <w:t>бря</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14:paraId="66090D7B" w14:textId="77777777" w:rsidR="002E5BEB" w:rsidRPr="001B32D9" w:rsidRDefault="002E5BEB" w:rsidP="00B40EDD">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45711F0" w14:textId="77777777" w:rsidR="00BE1C5E" w:rsidRPr="003A1EBB" w:rsidRDefault="00754697" w:rsidP="00B40ED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2C14E626" w14:textId="2DA348FA" w:rsidR="002428C8" w:rsidRPr="009F7BB0" w:rsidRDefault="002428C8" w:rsidP="002428C8">
      <w:pPr>
        <w:pStyle w:val="a3"/>
        <w:widowControl w:val="0"/>
        <w:spacing w:line="240" w:lineRule="auto"/>
        <w:ind w:left="1701" w:firstLine="0"/>
        <w:rPr>
          <w:rFonts w:ascii="Sylfaen" w:hAnsi="Sylfaen"/>
          <w:i w:val="0"/>
        </w:rPr>
      </w:pPr>
      <w:r w:rsidRPr="00D522D5">
        <w:rPr>
          <w:rFonts w:ascii="Sylfaen" w:hAnsi="Sylfaen"/>
          <w:i w:val="0"/>
          <w:sz w:val="24"/>
          <w:szCs w:val="24"/>
        </w:rPr>
        <w:t>Телефон</w:t>
      </w:r>
      <w:r>
        <w:rPr>
          <w:rFonts w:ascii="Sylfaen" w:hAnsi="Sylfaen"/>
          <w:i w:val="0"/>
          <w:sz w:val="24"/>
          <w:szCs w:val="24"/>
        </w:rPr>
        <w:t xml:space="preserve">     </w:t>
      </w:r>
      <w:r w:rsidRPr="00D522D5">
        <w:rPr>
          <w:rFonts w:ascii="Sylfaen" w:hAnsi="Sylfaen"/>
          <w:i w:val="0"/>
          <w:sz w:val="24"/>
          <w:szCs w:val="24"/>
        </w:rPr>
        <w:t xml:space="preserve"> </w:t>
      </w:r>
      <w:bookmarkStart w:id="0" w:name="_Hlk202868273"/>
      <w:r w:rsidR="0021690E">
        <w:rPr>
          <w:rFonts w:ascii="Sylfaen" w:hAnsi="Sylfaen"/>
          <w:i w:val="0"/>
          <w:lang w:val="hy-AM"/>
        </w:rPr>
        <w:t>3749</w:t>
      </w:r>
      <w:bookmarkEnd w:id="0"/>
      <w:r w:rsidR="0021690E">
        <w:rPr>
          <w:rFonts w:ascii="Sylfaen" w:hAnsi="Sylfaen"/>
          <w:i w:val="0"/>
          <w:lang w:val="hy-AM"/>
        </w:rPr>
        <w:t>3329575</w:t>
      </w:r>
    </w:p>
    <w:p w14:paraId="38CE13A6" w14:textId="77777777" w:rsidR="002428C8" w:rsidRDefault="002428C8" w:rsidP="002428C8">
      <w:pPr>
        <w:pStyle w:val="a3"/>
        <w:widowControl w:val="0"/>
        <w:spacing w:line="240" w:lineRule="auto"/>
        <w:ind w:left="1701" w:firstLine="0"/>
        <w:rPr>
          <w:rFonts w:ascii="Sylfaen" w:hAnsi="Sylfaen"/>
          <w:i w:val="0"/>
          <w:sz w:val="24"/>
          <w:szCs w:val="24"/>
          <w:lang w:val="hy-AM"/>
        </w:rPr>
      </w:pPr>
      <w:r w:rsidRPr="00D522D5">
        <w:rPr>
          <w:rFonts w:ascii="Sylfaen" w:hAnsi="Sylfaen"/>
          <w:i w:val="0"/>
          <w:sz w:val="24"/>
          <w:szCs w:val="24"/>
        </w:rPr>
        <w:t>Электронная почта</w:t>
      </w:r>
      <w:r>
        <w:rPr>
          <w:rFonts w:ascii="Sylfaen" w:hAnsi="Sylfaen"/>
          <w:i w:val="0"/>
          <w:sz w:val="24"/>
          <w:szCs w:val="24"/>
          <w:lang w:val="hy-AM"/>
        </w:rPr>
        <w:t xml:space="preserve"> </w:t>
      </w:r>
      <w:r w:rsidRPr="00D522D5">
        <w:rPr>
          <w:rFonts w:ascii="Sylfaen" w:hAnsi="Sylfaen"/>
          <w:i w:val="0"/>
          <w:sz w:val="24"/>
          <w:szCs w:val="24"/>
        </w:rPr>
        <w:t xml:space="preserve"> </w:t>
      </w:r>
      <w:hyperlink r:id="rId10" w:history="1">
        <w:r w:rsidRPr="00713BD8">
          <w:rPr>
            <w:rStyle w:val="a9"/>
            <w:rFonts w:ascii="Sylfaen" w:hAnsi="Sylfaen"/>
            <w:i w:val="0"/>
            <w:sz w:val="24"/>
            <w:szCs w:val="24"/>
          </w:rPr>
          <w:t>araks.finans@mta.gov.am</w:t>
        </w:r>
      </w:hyperlink>
    </w:p>
    <w:p w14:paraId="26ED7029" w14:textId="3461E4F7" w:rsidR="00915A97" w:rsidRPr="00D5443D" w:rsidRDefault="002428C8" w:rsidP="002428C8">
      <w:pPr>
        <w:pStyle w:val="a3"/>
        <w:widowControl w:val="0"/>
        <w:spacing w:line="240" w:lineRule="auto"/>
        <w:rPr>
          <w:rFonts w:ascii="GHEA Grapalat" w:hAnsi="GHEA Grapalat"/>
          <w:i w:val="0"/>
          <w:sz w:val="16"/>
          <w:szCs w:val="16"/>
        </w:rPr>
      </w:pPr>
      <w:r>
        <w:rPr>
          <w:rFonts w:ascii="Sylfaen" w:hAnsi="Sylfaen"/>
          <w:i w:val="0"/>
          <w:sz w:val="24"/>
          <w:szCs w:val="24"/>
          <w:lang w:val="hy-AM"/>
        </w:rPr>
        <w:t xml:space="preserve">             </w:t>
      </w:r>
      <w:r w:rsidRPr="00D522D5">
        <w:rPr>
          <w:rFonts w:ascii="Sylfaen" w:hAnsi="Sylfaen"/>
          <w:i w:val="0"/>
          <w:sz w:val="24"/>
          <w:szCs w:val="24"/>
        </w:rPr>
        <w:t>Заказчик</w:t>
      </w:r>
      <w:r>
        <w:rPr>
          <w:rFonts w:ascii="Sylfaen" w:hAnsi="Sylfaen"/>
          <w:i w:val="0"/>
          <w:sz w:val="24"/>
          <w:szCs w:val="24"/>
          <w:lang w:val="hy-AM"/>
        </w:rPr>
        <w:t xml:space="preserve">  </w:t>
      </w:r>
      <w:r w:rsidRPr="00D522D5">
        <w:rPr>
          <w:rFonts w:ascii="Sylfaen" w:hAnsi="Sylfaen"/>
          <w:i w:val="0"/>
          <w:sz w:val="24"/>
          <w:szCs w:val="24"/>
        </w:rPr>
        <w:t xml:space="preserve"> </w:t>
      </w:r>
      <w:proofErr w:type="gramStart"/>
      <w:r w:rsidRPr="007E4AE3">
        <w:rPr>
          <w:rFonts w:ascii="Sylfaen" w:hAnsi="Sylfaen"/>
          <w:i w:val="0"/>
          <w:iCs/>
          <w:sz w:val="22"/>
          <w:szCs w:val="22"/>
        </w:rPr>
        <w:t>М</w:t>
      </w:r>
      <w:r w:rsidRPr="007E4AE3">
        <w:rPr>
          <w:rFonts w:ascii="Sylfaen" w:hAnsi="Sylfaen" w:cs="Courier New"/>
          <w:i w:val="0"/>
          <w:color w:val="202124"/>
          <w:sz w:val="22"/>
          <w:szCs w:val="22"/>
          <w:lang w:bidi="ar-SA"/>
        </w:rPr>
        <w:t xml:space="preserve">униципалитет  </w:t>
      </w:r>
      <w:r w:rsidRPr="007E4AE3">
        <w:rPr>
          <w:rFonts w:ascii="Sylfaen" w:hAnsi="Sylfaen"/>
          <w:i w:val="0"/>
          <w:iCs/>
          <w:sz w:val="22"/>
          <w:szCs w:val="22"/>
        </w:rPr>
        <w:t>Аракс</w:t>
      </w:r>
      <w:proofErr w:type="gramEnd"/>
      <w:r w:rsidRPr="007E4AE3">
        <w:rPr>
          <w:rFonts w:ascii="Sylfaen" w:hAnsi="Sylfaen"/>
          <w:i w:val="0"/>
          <w:iCs/>
          <w:sz w:val="22"/>
          <w:szCs w:val="22"/>
        </w:rPr>
        <w:t xml:space="preserve">  </w:t>
      </w:r>
      <w:proofErr w:type="gramStart"/>
      <w:r w:rsidRPr="007E4AE3">
        <w:rPr>
          <w:rFonts w:ascii="Sylfaen" w:hAnsi="Sylfaen"/>
          <w:i w:val="0"/>
          <w:sz w:val="22"/>
          <w:szCs w:val="22"/>
        </w:rPr>
        <w:t>Армавирской  области</w:t>
      </w:r>
      <w:proofErr w:type="gramEnd"/>
      <w:r w:rsidRPr="007E4AE3">
        <w:rPr>
          <w:rFonts w:ascii="Sylfaen" w:hAnsi="Sylfaen"/>
          <w:i w:val="0"/>
          <w:sz w:val="22"/>
          <w:szCs w:val="22"/>
        </w:rPr>
        <w:t xml:space="preserve">  РА</w:t>
      </w:r>
      <w:r w:rsidRPr="00D522D5">
        <w:rPr>
          <w:rFonts w:ascii="Sylfaen" w:hAnsi="Sylfaen" w:cs="Sylfaen"/>
          <w:b/>
        </w:rPr>
        <w:t xml:space="preserve"> </w:t>
      </w:r>
      <w:r w:rsidR="00915A97">
        <w:rPr>
          <w:rFonts w:ascii="GHEA Grapalat" w:hAnsi="GHEA Grapalat" w:cs="Sylfaen"/>
          <w:b/>
        </w:rPr>
        <w:br w:type="page"/>
      </w:r>
    </w:p>
    <w:p w14:paraId="7DF4958E" w14:textId="77777777" w:rsidR="00096865" w:rsidRDefault="00096865" w:rsidP="00B40EDD">
      <w:pPr>
        <w:pStyle w:val="aa"/>
        <w:widowControl w:val="0"/>
        <w:spacing w:after="0"/>
        <w:ind w:right="-7" w:firstLine="567"/>
        <w:jc w:val="center"/>
        <w:rPr>
          <w:rFonts w:ascii="GHEA Grapalat" w:hAnsi="GHEA Grapalat"/>
          <w:lang w:val="hy-AM"/>
        </w:rPr>
      </w:pPr>
    </w:p>
    <w:p w14:paraId="6A2F4E62" w14:textId="77777777" w:rsidR="002428C8" w:rsidRDefault="002428C8" w:rsidP="00B40EDD">
      <w:pPr>
        <w:pStyle w:val="aa"/>
        <w:widowControl w:val="0"/>
        <w:spacing w:after="0"/>
        <w:ind w:right="-7" w:firstLine="567"/>
        <w:jc w:val="center"/>
        <w:rPr>
          <w:rFonts w:ascii="GHEA Grapalat" w:hAnsi="GHEA Grapalat"/>
          <w:lang w:val="hy-AM"/>
        </w:rPr>
      </w:pPr>
    </w:p>
    <w:p w14:paraId="0CE33BED" w14:textId="77777777" w:rsidR="002428C8" w:rsidRDefault="002428C8" w:rsidP="00B40EDD">
      <w:pPr>
        <w:pStyle w:val="aa"/>
        <w:widowControl w:val="0"/>
        <w:spacing w:after="0"/>
        <w:ind w:right="-7" w:firstLine="567"/>
        <w:jc w:val="center"/>
        <w:rPr>
          <w:rFonts w:ascii="GHEA Grapalat" w:hAnsi="GHEA Grapalat"/>
          <w:lang w:val="hy-AM"/>
        </w:rPr>
      </w:pPr>
    </w:p>
    <w:p w14:paraId="08F190C7" w14:textId="77777777" w:rsidR="002428C8" w:rsidRDefault="002428C8" w:rsidP="00B40EDD">
      <w:pPr>
        <w:pStyle w:val="aa"/>
        <w:widowControl w:val="0"/>
        <w:spacing w:after="0"/>
        <w:ind w:right="-7" w:firstLine="567"/>
        <w:jc w:val="center"/>
        <w:rPr>
          <w:rFonts w:ascii="GHEA Grapalat" w:hAnsi="GHEA Grapalat"/>
          <w:lang w:val="hy-AM"/>
        </w:rPr>
      </w:pPr>
    </w:p>
    <w:p w14:paraId="605A2636" w14:textId="77777777" w:rsidR="001C4890" w:rsidRDefault="001C4890" w:rsidP="00B40EDD">
      <w:pPr>
        <w:pStyle w:val="aa"/>
        <w:widowControl w:val="0"/>
        <w:spacing w:after="0"/>
        <w:ind w:right="-7" w:firstLine="567"/>
        <w:jc w:val="center"/>
        <w:rPr>
          <w:rFonts w:ascii="GHEA Grapalat" w:hAnsi="GHEA Grapalat"/>
          <w:lang w:val="hy-AM"/>
        </w:rPr>
      </w:pPr>
    </w:p>
    <w:p w14:paraId="1696D544" w14:textId="77777777" w:rsidR="002428C8" w:rsidRDefault="002428C8" w:rsidP="00B40EDD">
      <w:pPr>
        <w:pStyle w:val="aa"/>
        <w:widowControl w:val="0"/>
        <w:spacing w:after="0"/>
        <w:ind w:right="-7" w:firstLine="567"/>
        <w:jc w:val="center"/>
        <w:rPr>
          <w:rFonts w:ascii="GHEA Grapalat" w:hAnsi="GHEA Grapalat"/>
          <w:lang w:val="hy-AM"/>
        </w:rPr>
      </w:pPr>
    </w:p>
    <w:p w14:paraId="5DE4851C" w14:textId="77777777" w:rsidR="002428C8" w:rsidRDefault="002428C8" w:rsidP="00B40EDD">
      <w:pPr>
        <w:pStyle w:val="aa"/>
        <w:widowControl w:val="0"/>
        <w:spacing w:after="0"/>
        <w:ind w:right="-7" w:firstLine="567"/>
        <w:jc w:val="center"/>
        <w:rPr>
          <w:rFonts w:ascii="GHEA Grapalat" w:hAnsi="GHEA Grapalat"/>
          <w:lang w:val="hy-AM"/>
        </w:rPr>
      </w:pPr>
    </w:p>
    <w:p w14:paraId="24A38B3C" w14:textId="77777777" w:rsidR="002428C8" w:rsidRDefault="002428C8" w:rsidP="00B40EDD">
      <w:pPr>
        <w:pStyle w:val="aa"/>
        <w:widowControl w:val="0"/>
        <w:spacing w:after="0"/>
        <w:ind w:right="-7" w:firstLine="567"/>
        <w:jc w:val="center"/>
        <w:rPr>
          <w:rFonts w:ascii="GHEA Grapalat" w:hAnsi="GHEA Grapalat"/>
        </w:rPr>
      </w:pPr>
    </w:p>
    <w:p w14:paraId="22F2BA9C" w14:textId="77777777" w:rsidR="00372514" w:rsidRPr="00372514" w:rsidRDefault="00372514" w:rsidP="00B40EDD">
      <w:pPr>
        <w:pStyle w:val="aa"/>
        <w:widowControl w:val="0"/>
        <w:spacing w:after="0"/>
        <w:ind w:right="-7" w:firstLine="567"/>
        <w:jc w:val="center"/>
        <w:rPr>
          <w:rFonts w:ascii="GHEA Grapalat" w:hAnsi="GHEA Grapalat"/>
        </w:rPr>
      </w:pPr>
    </w:p>
    <w:p w14:paraId="63090ACC" w14:textId="77777777" w:rsidR="002428C8" w:rsidRDefault="002428C8" w:rsidP="00B40EDD">
      <w:pPr>
        <w:pStyle w:val="aa"/>
        <w:widowControl w:val="0"/>
        <w:spacing w:after="0"/>
        <w:ind w:right="-7" w:firstLine="567"/>
        <w:jc w:val="center"/>
        <w:rPr>
          <w:rFonts w:ascii="GHEA Grapalat" w:hAnsi="GHEA Grapalat"/>
          <w:lang w:val="hy-AM"/>
        </w:rPr>
      </w:pPr>
    </w:p>
    <w:p w14:paraId="51090CCD" w14:textId="77777777" w:rsidR="002428C8" w:rsidRPr="002428C8" w:rsidRDefault="002428C8" w:rsidP="00B40EDD">
      <w:pPr>
        <w:pStyle w:val="aa"/>
        <w:widowControl w:val="0"/>
        <w:spacing w:after="0"/>
        <w:ind w:right="-7" w:firstLine="567"/>
        <w:jc w:val="center"/>
        <w:rPr>
          <w:rFonts w:ascii="GHEA Grapalat" w:hAnsi="GHEA Grapalat"/>
          <w:lang w:val="hy-AM"/>
        </w:rPr>
      </w:pPr>
    </w:p>
    <w:p w14:paraId="2B1A5F6C" w14:textId="77777777" w:rsidR="00096865" w:rsidRPr="003A1EBB" w:rsidRDefault="00096865" w:rsidP="00B40EDD">
      <w:pPr>
        <w:pStyle w:val="aa"/>
        <w:widowControl w:val="0"/>
        <w:spacing w:after="0"/>
        <w:ind w:right="-7" w:firstLine="567"/>
        <w:jc w:val="center"/>
        <w:rPr>
          <w:rFonts w:ascii="GHEA Grapalat" w:hAnsi="GHEA Grapalat"/>
        </w:rPr>
      </w:pPr>
    </w:p>
    <w:p w14:paraId="2DCB8F5F" w14:textId="77777777" w:rsidR="000763E5" w:rsidRPr="003A1EBB" w:rsidRDefault="000763E5" w:rsidP="00B40EDD">
      <w:pPr>
        <w:pStyle w:val="aa"/>
        <w:widowControl w:val="0"/>
        <w:spacing w:after="0"/>
        <w:ind w:right="-7" w:firstLine="567"/>
        <w:jc w:val="center"/>
        <w:rPr>
          <w:rFonts w:ascii="GHEA Grapalat" w:hAnsi="GHEA Grapalat"/>
        </w:rPr>
      </w:pPr>
    </w:p>
    <w:p w14:paraId="754800E2" w14:textId="6927DCF3" w:rsidR="00096865" w:rsidRPr="009044F1" w:rsidRDefault="002428C8" w:rsidP="00B40EDD">
      <w:pPr>
        <w:pStyle w:val="aa"/>
        <w:widowControl w:val="0"/>
        <w:spacing w:after="0"/>
        <w:ind w:right="-7" w:firstLine="567"/>
        <w:jc w:val="center"/>
        <w:rPr>
          <w:rFonts w:ascii="GHEA Grapalat" w:hAnsi="GHEA Grapalat"/>
        </w:rPr>
      </w:pPr>
      <w:r w:rsidRPr="002428C8">
        <w:rPr>
          <w:rFonts w:ascii="Sylfaen" w:hAnsi="Sylfaen"/>
          <w:sz w:val="18"/>
          <w:szCs w:val="18"/>
        </w:rPr>
        <w:t xml:space="preserve"> </w:t>
      </w:r>
      <w:proofErr w:type="gramStart"/>
      <w:r w:rsidRPr="00364CC7">
        <w:rPr>
          <w:rFonts w:ascii="Sylfaen" w:hAnsi="Sylfaen"/>
          <w:sz w:val="18"/>
          <w:szCs w:val="18"/>
        </w:rPr>
        <w:t>МУНИЦИПАЛИТЕТ  АРАКС</w:t>
      </w:r>
      <w:proofErr w:type="gramEnd"/>
      <w:r w:rsidRPr="00364CC7">
        <w:rPr>
          <w:rFonts w:ascii="Sylfaen" w:hAnsi="Sylfaen"/>
          <w:sz w:val="18"/>
          <w:szCs w:val="18"/>
        </w:rPr>
        <w:t xml:space="preserve">  </w:t>
      </w:r>
      <w:proofErr w:type="gramStart"/>
      <w:r w:rsidRPr="00364CC7">
        <w:rPr>
          <w:rFonts w:ascii="Sylfaen" w:hAnsi="Sylfaen"/>
          <w:sz w:val="18"/>
          <w:szCs w:val="18"/>
        </w:rPr>
        <w:t>АРМАВИРСКОЙ  ОБЛАСТИ</w:t>
      </w:r>
      <w:proofErr w:type="gramEnd"/>
    </w:p>
    <w:p w14:paraId="6656C1FB" w14:textId="77777777" w:rsidR="00096865" w:rsidRPr="003A1EBB" w:rsidRDefault="00096865" w:rsidP="00B40EDD">
      <w:pPr>
        <w:pStyle w:val="aa"/>
        <w:widowControl w:val="0"/>
        <w:spacing w:after="0"/>
        <w:ind w:right="-7" w:firstLine="567"/>
        <w:jc w:val="center"/>
        <w:rPr>
          <w:rFonts w:ascii="GHEA Grapalat" w:hAnsi="GHEA Grapalat"/>
        </w:rPr>
      </w:pPr>
    </w:p>
    <w:p w14:paraId="295C98F8" w14:textId="77777777" w:rsidR="000763E5" w:rsidRPr="003A1EBB" w:rsidRDefault="000763E5" w:rsidP="00B40EDD">
      <w:pPr>
        <w:pStyle w:val="aa"/>
        <w:widowControl w:val="0"/>
        <w:spacing w:after="0"/>
        <w:ind w:right="-7" w:firstLine="567"/>
        <w:jc w:val="center"/>
        <w:rPr>
          <w:rFonts w:ascii="GHEA Grapalat" w:hAnsi="GHEA Grapalat"/>
        </w:rPr>
      </w:pPr>
    </w:p>
    <w:p w14:paraId="60653350" w14:textId="77777777" w:rsidR="000763E5" w:rsidRPr="003A1EBB" w:rsidRDefault="000763E5" w:rsidP="00B40EDD">
      <w:pPr>
        <w:pStyle w:val="aa"/>
        <w:widowControl w:val="0"/>
        <w:spacing w:after="0"/>
        <w:ind w:right="-7" w:firstLine="567"/>
        <w:jc w:val="center"/>
        <w:rPr>
          <w:rFonts w:ascii="GHEA Grapalat" w:hAnsi="GHEA Grapalat"/>
        </w:rPr>
      </w:pPr>
    </w:p>
    <w:p w14:paraId="256E805F" w14:textId="77777777" w:rsidR="00096865" w:rsidRPr="009044F1" w:rsidRDefault="000763E5" w:rsidP="00B40EDD">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B3F7D1A" w14:textId="77777777" w:rsidR="00096865" w:rsidRPr="009044F1" w:rsidRDefault="00096865" w:rsidP="00B40EDD">
      <w:pPr>
        <w:pStyle w:val="aa"/>
        <w:widowControl w:val="0"/>
        <w:spacing w:after="0"/>
        <w:ind w:right="-7" w:firstLine="567"/>
        <w:jc w:val="center"/>
        <w:rPr>
          <w:rFonts w:ascii="GHEA Grapalat" w:hAnsi="GHEA Grapalat" w:cs="Sylfaen"/>
        </w:rPr>
      </w:pPr>
    </w:p>
    <w:p w14:paraId="6DAF17F3" w14:textId="77777777" w:rsidR="00096865" w:rsidRPr="009044F1" w:rsidRDefault="00096865" w:rsidP="00B40EDD">
      <w:pPr>
        <w:pStyle w:val="aa"/>
        <w:widowControl w:val="0"/>
        <w:spacing w:after="0"/>
        <w:ind w:right="-7" w:firstLine="567"/>
        <w:jc w:val="center"/>
        <w:rPr>
          <w:rFonts w:ascii="GHEA Grapalat" w:hAnsi="GHEA Grapalat" w:cs="Sylfaen"/>
        </w:rPr>
      </w:pPr>
    </w:p>
    <w:p w14:paraId="7136A662" w14:textId="60806016" w:rsidR="00096865" w:rsidRPr="008C107D" w:rsidRDefault="008C107D" w:rsidP="00B40EDD">
      <w:pPr>
        <w:pStyle w:val="aa"/>
        <w:widowControl w:val="0"/>
        <w:spacing w:after="0"/>
        <w:ind w:right="-7"/>
        <w:jc w:val="center"/>
        <w:rPr>
          <w:rFonts w:ascii="Sylfaen" w:hAnsi="Sylfaen"/>
          <w:sz w:val="20"/>
          <w:szCs w:val="20"/>
        </w:rPr>
      </w:pPr>
      <w:r w:rsidRPr="008C107D">
        <w:rPr>
          <w:rFonts w:ascii="Sylfaen" w:hAnsi="Sylfaen"/>
          <w:sz w:val="20"/>
          <w:szCs w:val="20"/>
        </w:rPr>
        <w:t xml:space="preserve">НА ЗАПРОСЕ </w:t>
      </w:r>
      <w:proofErr w:type="gramStart"/>
      <w:r w:rsidRPr="008C107D">
        <w:rPr>
          <w:rFonts w:ascii="Sylfaen" w:hAnsi="Sylfaen"/>
          <w:sz w:val="20"/>
          <w:szCs w:val="20"/>
        </w:rPr>
        <w:t>КОТИРОВОК  ,</w:t>
      </w:r>
      <w:proofErr w:type="gramEnd"/>
      <w:r w:rsidRPr="008C107D">
        <w:rPr>
          <w:rFonts w:ascii="Sylfaen" w:hAnsi="Sylfaen"/>
          <w:sz w:val="20"/>
          <w:szCs w:val="20"/>
        </w:rPr>
        <w:t xml:space="preserve"> ОБЪЯВЛЕННЫЙ С ЦЕЛЬЮ ПРИОБРЕТЕНИЯ </w:t>
      </w:r>
      <w:proofErr w:type="gramStart"/>
      <w:r w:rsidRPr="008C107D">
        <w:rPr>
          <w:rFonts w:ascii="Sylfaen" w:hAnsi="Sylfaen"/>
          <w:sz w:val="20"/>
          <w:szCs w:val="20"/>
        </w:rPr>
        <w:t xml:space="preserve">УСЛУГ </w:t>
      </w:r>
      <w:r w:rsidRPr="008C107D">
        <w:rPr>
          <w:rFonts w:ascii="Sylfaen" w:hAnsi="Sylfaen"/>
          <w:spacing w:val="6"/>
          <w:sz w:val="20"/>
          <w:szCs w:val="20"/>
        </w:rPr>
        <w:t xml:space="preserve"> ПО</w:t>
      </w:r>
      <w:proofErr w:type="gramEnd"/>
      <w:r w:rsidRPr="008C107D">
        <w:rPr>
          <w:rFonts w:ascii="Sylfaen" w:hAnsi="Sylfaen"/>
          <w:spacing w:val="6"/>
          <w:sz w:val="20"/>
          <w:szCs w:val="20"/>
        </w:rPr>
        <w:t xml:space="preserve"> РАЗРАБОТКЕ ПРОЕКТНО-СМЕТНОЙ ДОКУМЕНТАЦИИ И СОСТАВЛЕНИЮ СМЕТЫ </w:t>
      </w:r>
      <w:r w:rsidRPr="008C107D">
        <w:rPr>
          <w:rFonts w:ascii="Sylfaen" w:hAnsi="Sylfaen"/>
          <w:sz w:val="20"/>
          <w:szCs w:val="20"/>
        </w:rPr>
        <w:t xml:space="preserve">ДЛЯ НУЖД ОБЩИНЫ АРАКС АРМАВИРСКОЙ ОБЛАСТИ РА </w:t>
      </w:r>
    </w:p>
    <w:p w14:paraId="5899E706" w14:textId="77777777" w:rsidR="00CE0D95" w:rsidRPr="009044F1" w:rsidRDefault="00CE0D95" w:rsidP="00B40EDD">
      <w:pPr>
        <w:pStyle w:val="aa"/>
        <w:widowControl w:val="0"/>
        <w:spacing w:after="0"/>
        <w:ind w:right="-7" w:firstLine="567"/>
        <w:jc w:val="center"/>
        <w:rPr>
          <w:rFonts w:ascii="GHEA Grapalat" w:hAnsi="GHEA Grapalat"/>
        </w:rPr>
      </w:pPr>
    </w:p>
    <w:p w14:paraId="2340C0E6" w14:textId="77777777" w:rsidR="00CE0D95" w:rsidRPr="009044F1" w:rsidRDefault="00CE0D95" w:rsidP="00B40EDD">
      <w:pPr>
        <w:pStyle w:val="aa"/>
        <w:widowControl w:val="0"/>
        <w:spacing w:after="0"/>
        <w:ind w:right="-7" w:firstLine="567"/>
        <w:jc w:val="center"/>
        <w:rPr>
          <w:rFonts w:ascii="GHEA Grapalat" w:hAnsi="GHEA Grapalat"/>
        </w:rPr>
      </w:pPr>
    </w:p>
    <w:p w14:paraId="06350ABB" w14:textId="77777777" w:rsidR="000763E5" w:rsidRDefault="000763E5" w:rsidP="00B40EDD">
      <w:pPr>
        <w:rPr>
          <w:rFonts w:ascii="GHEA Grapalat" w:hAnsi="GHEA Grapalat"/>
        </w:rPr>
      </w:pPr>
      <w:r>
        <w:rPr>
          <w:rFonts w:ascii="GHEA Grapalat" w:hAnsi="GHEA Grapalat"/>
        </w:rPr>
        <w:br w:type="page"/>
      </w:r>
    </w:p>
    <w:p w14:paraId="3BE94CE0" w14:textId="77777777" w:rsidR="001A43A4" w:rsidRPr="009044F1" w:rsidRDefault="00096865" w:rsidP="00B40EDD">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036F5E9" w14:textId="77777777" w:rsidR="0049374F" w:rsidRPr="005F25EF" w:rsidRDefault="0049374F" w:rsidP="00B40EDD">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7849887" w14:textId="77777777" w:rsidR="0049374F" w:rsidRPr="00F40235" w:rsidRDefault="0049374F" w:rsidP="00B40EDD">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15C0738" w14:textId="77777777" w:rsidR="00615B35" w:rsidRPr="009044F1" w:rsidRDefault="0046586E" w:rsidP="00B40EDD">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28DE489" w14:textId="77777777" w:rsidR="00C90796" w:rsidRPr="00506832" w:rsidRDefault="0046586E" w:rsidP="00B40EDD">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3885128B" w14:textId="77777777" w:rsidR="00C90796" w:rsidRDefault="00C90796" w:rsidP="00B40EDD">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64252FDE" w14:textId="77777777" w:rsidR="00233B5F" w:rsidRDefault="00884204" w:rsidP="00B40EDD">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w:t>
      </w:r>
      <w:proofErr w:type="gramStart"/>
      <w:r w:rsidR="00482083" w:rsidRPr="00DB4A0A">
        <w:rPr>
          <w:rFonts w:ascii="GHEA Grapalat" w:hAnsi="GHEA Grapalat"/>
          <w:i/>
          <w:sz w:val="22"/>
          <w:szCs w:val="22"/>
          <w:lang w:val="af-ZA"/>
        </w:rPr>
        <w:t>600  (</w:t>
      </w:r>
      <w:proofErr w:type="gramEnd"/>
      <w:r w:rsidR="00482083" w:rsidRPr="00DB4A0A">
        <w:rPr>
          <w:rFonts w:ascii="GHEA Grapalat" w:hAnsi="GHEA Grapalat"/>
          <w:i/>
          <w:sz w:val="22"/>
          <w:szCs w:val="22"/>
          <w:lang w:val="af-ZA"/>
        </w:rPr>
        <w:t>111)</w:t>
      </w:r>
      <w:r w:rsidR="00233B5F">
        <w:rPr>
          <w:rFonts w:ascii="GHEA Grapalat" w:hAnsi="GHEA Grapalat"/>
          <w:i/>
        </w:rPr>
        <w:t>):</w:t>
      </w:r>
    </w:p>
    <w:p w14:paraId="01AA3B88" w14:textId="77777777" w:rsidR="00F73D43" w:rsidRPr="007B5333" w:rsidRDefault="00F73D43" w:rsidP="00B40EDD">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7ABA88C0" w14:textId="77777777" w:rsidR="00984BDB" w:rsidRPr="009044F1" w:rsidDel="00977C3F" w:rsidRDefault="00984BDB" w:rsidP="00B40EDD">
      <w:pPr>
        <w:widowControl w:val="0"/>
        <w:ind w:firstLine="567"/>
        <w:jc w:val="both"/>
        <w:rPr>
          <w:del w:id="1" w:author="Inesa Kocharyan" w:date="2025-03-19T19:44:00Z"/>
          <w:rFonts w:ascii="GHEA Grapalat" w:hAnsi="GHEA Grapalat"/>
          <w:i/>
        </w:rPr>
      </w:pPr>
    </w:p>
    <w:p w14:paraId="611D1E5E" w14:textId="77777777" w:rsidR="00160AE4" w:rsidRPr="009044F1" w:rsidRDefault="00994A77" w:rsidP="00B40EDD">
      <w:pPr>
        <w:widowControl w:val="0"/>
        <w:ind w:firstLine="567"/>
        <w:jc w:val="center"/>
        <w:rPr>
          <w:rFonts w:ascii="GHEA Grapalat" w:hAnsi="GHEA Grapalat" w:cs="Sylfaen"/>
          <w:b/>
        </w:rPr>
      </w:pPr>
      <w:r w:rsidRPr="009044F1">
        <w:rPr>
          <w:rFonts w:ascii="GHEA Grapalat" w:hAnsi="GHEA Grapalat"/>
        </w:rPr>
        <w:br w:type="page"/>
      </w:r>
    </w:p>
    <w:p w14:paraId="6AACBACA" w14:textId="77777777" w:rsidR="0045469A" w:rsidRPr="005043A9" w:rsidRDefault="0045469A" w:rsidP="00B40EDD">
      <w:pPr>
        <w:widowControl w:val="0"/>
        <w:jc w:val="center"/>
        <w:rPr>
          <w:rFonts w:ascii="GHEA Grapalat" w:hAnsi="GHEA Grapalat"/>
          <w:b/>
        </w:rPr>
      </w:pPr>
    </w:p>
    <w:p w14:paraId="1E1908E0" w14:textId="77777777" w:rsidR="001C4890" w:rsidRPr="005043A9" w:rsidRDefault="001C4890" w:rsidP="00B40EDD">
      <w:pPr>
        <w:widowControl w:val="0"/>
        <w:jc w:val="center"/>
        <w:rPr>
          <w:rFonts w:ascii="GHEA Grapalat" w:hAnsi="GHEA Grapalat"/>
          <w:b/>
        </w:rPr>
      </w:pPr>
    </w:p>
    <w:p w14:paraId="3522E1D4" w14:textId="20A16502" w:rsidR="00160AE4" w:rsidRPr="009044F1" w:rsidRDefault="00160AE4" w:rsidP="00B40EDD">
      <w:pPr>
        <w:widowControl w:val="0"/>
        <w:jc w:val="center"/>
        <w:rPr>
          <w:rFonts w:ascii="GHEA Grapalat" w:hAnsi="GHEA Grapalat"/>
          <w:b/>
        </w:rPr>
      </w:pPr>
      <w:r w:rsidRPr="009044F1">
        <w:rPr>
          <w:rFonts w:ascii="GHEA Grapalat" w:hAnsi="GHEA Grapalat"/>
          <w:b/>
        </w:rPr>
        <w:t>СОДЕРЖАНИЕ</w:t>
      </w:r>
    </w:p>
    <w:p w14:paraId="163E4827" w14:textId="77777777" w:rsidR="00160AE4" w:rsidRPr="009044F1" w:rsidRDefault="00160AE4" w:rsidP="00B40EDD">
      <w:pPr>
        <w:widowControl w:val="0"/>
        <w:ind w:firstLine="567"/>
        <w:jc w:val="center"/>
        <w:rPr>
          <w:rFonts w:ascii="GHEA Grapalat" w:hAnsi="GHEA Grapalat"/>
          <w:i/>
        </w:rPr>
      </w:pPr>
    </w:p>
    <w:p w14:paraId="5C69F394" w14:textId="37F32168" w:rsidR="00372514" w:rsidRPr="008C107D" w:rsidRDefault="00372514" w:rsidP="00372514">
      <w:pPr>
        <w:pStyle w:val="aa"/>
        <w:widowControl w:val="0"/>
        <w:spacing w:after="0"/>
        <w:ind w:right="-7"/>
        <w:jc w:val="center"/>
        <w:rPr>
          <w:rFonts w:ascii="Sylfaen" w:hAnsi="Sylfaen"/>
          <w:sz w:val="20"/>
          <w:szCs w:val="20"/>
        </w:rPr>
      </w:pPr>
      <w:r w:rsidRPr="008C107D">
        <w:rPr>
          <w:rFonts w:ascii="Sylfaen" w:hAnsi="Sylfaen"/>
          <w:sz w:val="20"/>
          <w:szCs w:val="20"/>
        </w:rPr>
        <w:t xml:space="preserve">НА ЗАПРОСЕ </w:t>
      </w:r>
      <w:proofErr w:type="gramStart"/>
      <w:r w:rsidRPr="008C107D">
        <w:rPr>
          <w:rFonts w:ascii="Sylfaen" w:hAnsi="Sylfaen"/>
          <w:sz w:val="20"/>
          <w:szCs w:val="20"/>
        </w:rPr>
        <w:t>КОТИРОВОК  ,</w:t>
      </w:r>
      <w:proofErr w:type="gramEnd"/>
      <w:r w:rsidRPr="008C107D">
        <w:rPr>
          <w:rFonts w:ascii="Sylfaen" w:hAnsi="Sylfaen"/>
          <w:sz w:val="20"/>
          <w:szCs w:val="20"/>
        </w:rPr>
        <w:t xml:space="preserve"> ОБЪЯВЛЕННЫЙ С ЦЕЛЬЮ ПРИОБРЕТЕНИЯ </w:t>
      </w:r>
      <w:proofErr w:type="gramStart"/>
      <w:r w:rsidRPr="008C107D">
        <w:rPr>
          <w:rFonts w:ascii="Sylfaen" w:hAnsi="Sylfaen"/>
          <w:sz w:val="20"/>
          <w:szCs w:val="20"/>
        </w:rPr>
        <w:t xml:space="preserve">УСЛУГ </w:t>
      </w:r>
      <w:r w:rsidRPr="008C107D">
        <w:rPr>
          <w:rFonts w:ascii="Sylfaen" w:hAnsi="Sylfaen"/>
          <w:spacing w:val="6"/>
          <w:sz w:val="20"/>
          <w:szCs w:val="20"/>
        </w:rPr>
        <w:t xml:space="preserve"> ПО</w:t>
      </w:r>
      <w:proofErr w:type="gramEnd"/>
      <w:r w:rsidRPr="008C107D">
        <w:rPr>
          <w:rFonts w:ascii="Sylfaen" w:hAnsi="Sylfaen"/>
          <w:spacing w:val="6"/>
          <w:sz w:val="20"/>
          <w:szCs w:val="20"/>
        </w:rPr>
        <w:t xml:space="preserve"> РАЗРАБОТКЕ ПРОЕКТНО-СМЕТНОЙ ДОКУМЕНТАЦИИ И СОСТАВЛЕНИЮ СМЕТЫ </w:t>
      </w:r>
      <w:r w:rsidRPr="008C107D">
        <w:rPr>
          <w:rFonts w:ascii="Sylfaen" w:hAnsi="Sylfaen"/>
          <w:sz w:val="20"/>
          <w:szCs w:val="20"/>
        </w:rPr>
        <w:t xml:space="preserve">ДЛЯ НУЖД ОБЩИНЫ АРАКС АРМАВИРСКОЙ ОБЛАСТИ РА </w:t>
      </w:r>
    </w:p>
    <w:p w14:paraId="45E3EA23" w14:textId="77777777" w:rsidR="00C67E80" w:rsidRPr="009044F1" w:rsidRDefault="00C67E80" w:rsidP="00B40EDD">
      <w:pPr>
        <w:widowControl w:val="0"/>
        <w:jc w:val="center"/>
        <w:rPr>
          <w:rFonts w:ascii="GHEA Grapalat" w:hAnsi="GHEA Grapalat" w:cs="Sylfaen"/>
          <w:b/>
        </w:rPr>
      </w:pPr>
    </w:p>
    <w:p w14:paraId="539A286B" w14:textId="77777777" w:rsidR="00096865" w:rsidRPr="008842CE" w:rsidRDefault="00096865" w:rsidP="00B40EDD">
      <w:pPr>
        <w:widowControl w:val="0"/>
        <w:jc w:val="center"/>
        <w:rPr>
          <w:rFonts w:ascii="GHEA Grapalat" w:hAnsi="GHEA Grapalat"/>
          <w:b/>
        </w:rPr>
      </w:pPr>
      <w:r w:rsidRPr="009044F1">
        <w:rPr>
          <w:rFonts w:ascii="GHEA Grapalat" w:hAnsi="GHEA Grapalat"/>
          <w:b/>
        </w:rPr>
        <w:t>ЧАСТЬ I.</w:t>
      </w:r>
    </w:p>
    <w:p w14:paraId="5C0D6A56" w14:textId="77777777" w:rsidR="002E069D" w:rsidRPr="008842CE" w:rsidRDefault="002E069D" w:rsidP="00B40EDD">
      <w:pPr>
        <w:widowControl w:val="0"/>
        <w:jc w:val="center"/>
        <w:rPr>
          <w:rFonts w:ascii="GHEA Grapalat" w:hAnsi="GHEA Grapalat"/>
        </w:rPr>
      </w:pPr>
    </w:p>
    <w:p w14:paraId="09B53A70" w14:textId="77777777" w:rsidR="00096865" w:rsidRPr="009044F1" w:rsidRDefault="00096865" w:rsidP="00B40ED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88FA253" w14:textId="77777777" w:rsidR="00096865" w:rsidRPr="00543BAE" w:rsidRDefault="00096865" w:rsidP="00B40EDD">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952F025" w14:textId="77777777" w:rsidR="00087A30" w:rsidRPr="009044F1" w:rsidRDefault="00096865" w:rsidP="00B40ED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DD37270" w14:textId="77777777" w:rsidR="00096865" w:rsidRPr="009044F1" w:rsidRDefault="00543BAE" w:rsidP="00B40ED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3DA18F7" w14:textId="77777777" w:rsidR="00096865" w:rsidRPr="009044F1" w:rsidRDefault="00087A30" w:rsidP="00B40ED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0FC9340" w14:textId="73FEB9DD" w:rsidR="00096865" w:rsidRPr="009044F1" w:rsidRDefault="00087A30" w:rsidP="00B40EDD">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14A9B7B9" w14:textId="77777777" w:rsidR="00096865" w:rsidRPr="008842CE" w:rsidRDefault="00087A30" w:rsidP="00B40EDD">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DF9F3E5" w14:textId="77777777" w:rsidR="00096865" w:rsidRPr="003A1EBB" w:rsidRDefault="00087A30" w:rsidP="00B40EDD">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90E812B" w14:textId="77777777" w:rsidR="00096865" w:rsidRPr="009044F1" w:rsidRDefault="00087A30" w:rsidP="00B40EDD">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C7E1475" w14:textId="77777777" w:rsidR="00096865" w:rsidRPr="003A1EBB" w:rsidRDefault="00096865" w:rsidP="00B40EDD">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BE38B11" w14:textId="77777777" w:rsidR="00096865" w:rsidRPr="00543BAE" w:rsidRDefault="00096865" w:rsidP="00B40EDD">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35AFEB7" w14:textId="77777777" w:rsidR="00520F57" w:rsidRDefault="00520F57" w:rsidP="00B40EDD">
      <w:pPr>
        <w:widowControl w:val="0"/>
        <w:jc w:val="center"/>
        <w:rPr>
          <w:rFonts w:ascii="GHEA Grapalat" w:hAnsi="GHEA Grapalat"/>
          <w:b/>
        </w:rPr>
      </w:pPr>
    </w:p>
    <w:p w14:paraId="14EA8FC5" w14:textId="77777777" w:rsidR="00520F57" w:rsidRDefault="00520F57" w:rsidP="00B40EDD">
      <w:pPr>
        <w:widowControl w:val="0"/>
        <w:jc w:val="center"/>
        <w:rPr>
          <w:rFonts w:ascii="GHEA Grapalat" w:hAnsi="GHEA Grapalat"/>
          <w:b/>
        </w:rPr>
      </w:pPr>
    </w:p>
    <w:p w14:paraId="059A3184" w14:textId="77777777" w:rsidR="008842CE" w:rsidRPr="00374F4A" w:rsidRDefault="00CA590C" w:rsidP="00B40EDD">
      <w:pPr>
        <w:widowControl w:val="0"/>
        <w:jc w:val="center"/>
        <w:rPr>
          <w:rFonts w:ascii="GHEA Grapalat" w:hAnsi="GHEA Grapalat"/>
          <w:b/>
        </w:rPr>
      </w:pPr>
      <w:r>
        <w:rPr>
          <w:rFonts w:ascii="GHEA Grapalat" w:hAnsi="GHEA Grapalat"/>
          <w:b/>
        </w:rPr>
        <w:t xml:space="preserve">ЧАСТЬ II. </w:t>
      </w:r>
    </w:p>
    <w:p w14:paraId="076A4A3B" w14:textId="77777777" w:rsidR="008842CE" w:rsidRPr="00374F4A" w:rsidRDefault="008842CE" w:rsidP="00B40EDD">
      <w:pPr>
        <w:widowControl w:val="0"/>
        <w:jc w:val="center"/>
        <w:rPr>
          <w:rFonts w:ascii="GHEA Grapalat" w:hAnsi="GHEA Grapalat"/>
          <w:b/>
        </w:rPr>
      </w:pPr>
    </w:p>
    <w:p w14:paraId="13AE7288" w14:textId="7C05442B" w:rsidR="00096865" w:rsidRDefault="00096865" w:rsidP="00B40EDD">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C0E78">
        <w:rPr>
          <w:rFonts w:ascii="GHEA Grapalat" w:hAnsi="GHEA Grapalat"/>
          <w:b/>
        </w:rPr>
        <w:t xml:space="preserve">ЗАПРОСЕ КОТИРОВОК  </w:t>
      </w:r>
    </w:p>
    <w:p w14:paraId="266C8E9E" w14:textId="77777777" w:rsidR="00520F57" w:rsidRPr="008842CE" w:rsidRDefault="00520F57" w:rsidP="00B40EDD">
      <w:pPr>
        <w:widowControl w:val="0"/>
        <w:jc w:val="center"/>
        <w:rPr>
          <w:rFonts w:ascii="GHEA Grapalat" w:hAnsi="GHEA Grapalat"/>
          <w:b/>
        </w:rPr>
      </w:pPr>
    </w:p>
    <w:p w14:paraId="2DA81A9E" w14:textId="77777777" w:rsidR="00096865" w:rsidRPr="003A1EBB" w:rsidRDefault="00096865" w:rsidP="00B40EDD">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511E35C" w14:textId="77777777" w:rsidR="00096865" w:rsidRPr="003A1EBB" w:rsidRDefault="00543BAE" w:rsidP="00B40EDD">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A4C1099" w14:textId="77777777" w:rsidR="0061522D" w:rsidRPr="00625529" w:rsidRDefault="00450C30" w:rsidP="00B40EDD">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3257EB3" w14:textId="77777777" w:rsidR="00E17B7F" w:rsidRDefault="00E17B7F" w:rsidP="00B40EDD">
      <w:pPr>
        <w:rPr>
          <w:rFonts w:ascii="GHEA Grapalat" w:hAnsi="GHEA Grapalat"/>
          <w:spacing w:val="-6"/>
        </w:rPr>
      </w:pPr>
      <w:r>
        <w:rPr>
          <w:rFonts w:ascii="GHEA Grapalat" w:hAnsi="GHEA Grapalat"/>
          <w:spacing w:val="-6"/>
        </w:rPr>
        <w:br w:type="page"/>
      </w:r>
    </w:p>
    <w:p w14:paraId="734004B4" w14:textId="77777777" w:rsidR="0045469A" w:rsidRDefault="00E17B7F" w:rsidP="00B40EDD">
      <w:pPr>
        <w:widowControl w:val="0"/>
        <w:ind w:hanging="567"/>
        <w:jc w:val="both"/>
        <w:rPr>
          <w:rFonts w:ascii="GHEA Grapalat" w:hAnsi="GHEA Grapalat"/>
          <w:spacing w:val="-6"/>
        </w:rPr>
      </w:pPr>
      <w:r w:rsidRPr="00E17B7F">
        <w:rPr>
          <w:rFonts w:ascii="GHEA Grapalat" w:hAnsi="GHEA Grapalat"/>
          <w:spacing w:val="-6"/>
        </w:rPr>
        <w:lastRenderedPageBreak/>
        <w:t xml:space="preserve">             </w:t>
      </w:r>
    </w:p>
    <w:p w14:paraId="207A4696" w14:textId="1B20CC6C" w:rsidR="00096865" w:rsidRPr="006D2DF7" w:rsidRDefault="00E17B7F" w:rsidP="00B40EDD">
      <w:pPr>
        <w:widowControl w:val="0"/>
        <w:ind w:hanging="567"/>
        <w:jc w:val="both"/>
        <w:rPr>
          <w:rFonts w:ascii="GHEA Grapalat" w:hAnsi="GHEA Grapalat"/>
          <w:spacing w:val="-6"/>
        </w:rPr>
      </w:pPr>
      <w:r w:rsidRPr="00E17B7F">
        <w:rPr>
          <w:rFonts w:ascii="GHEA Grapalat" w:hAnsi="GHEA Grapalat"/>
          <w:spacing w:val="-6"/>
        </w:rPr>
        <w:t xml:space="preserve">  </w:t>
      </w:r>
      <w:r w:rsidR="001C4890" w:rsidRPr="001C4890">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428C8">
        <w:rPr>
          <w:rFonts w:ascii="GHEA Grapalat" w:hAnsi="GHEA Grapalat"/>
          <w:spacing w:val="-6"/>
        </w:rPr>
        <w:t xml:space="preserve">запросе </w:t>
      </w:r>
      <w:proofErr w:type="gramStart"/>
      <w:r w:rsidR="002428C8">
        <w:rPr>
          <w:rFonts w:ascii="GHEA Grapalat" w:hAnsi="GHEA Grapalat"/>
          <w:spacing w:val="-6"/>
        </w:rPr>
        <w:t>котировок</w:t>
      </w:r>
      <w:r w:rsidR="008C0E78">
        <w:rPr>
          <w:rFonts w:ascii="GHEA Grapalat" w:hAnsi="GHEA Grapalat"/>
          <w:spacing w:val="-6"/>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 xml:space="preserve"> проводимом под кодом </w:t>
      </w:r>
      <w:r w:rsidR="0021690E">
        <w:rPr>
          <w:rFonts w:ascii="GHEA Grapalat" w:hAnsi="GHEA Grapalat"/>
          <w:spacing w:val="-6"/>
        </w:rPr>
        <w:t>ԱՄԱՀ-ՆՈ-ԳՀԾՁԲ-25/91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DF2ACC1" w14:textId="005AC0DD" w:rsidR="00096865" w:rsidRPr="000B2CFA" w:rsidRDefault="00096865" w:rsidP="00372514">
      <w:pPr>
        <w:pStyle w:val="aa"/>
        <w:widowControl w:val="0"/>
        <w:spacing w:after="0"/>
        <w:ind w:right="-7" w:firstLine="567"/>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821CA" w:rsidRPr="002428C8">
        <w:rPr>
          <w:rFonts w:ascii="Sylfaen" w:hAnsi="Sylfaen"/>
          <w:sz w:val="18"/>
          <w:szCs w:val="18"/>
        </w:rPr>
        <w:t xml:space="preserve"> </w:t>
      </w:r>
      <w:r w:rsidR="00C821CA" w:rsidRPr="00364CC7">
        <w:rPr>
          <w:rFonts w:ascii="Sylfaen" w:hAnsi="Sylfaen"/>
          <w:sz w:val="18"/>
          <w:szCs w:val="18"/>
        </w:rPr>
        <w:t>МУНИЦИПАЛИТЕТ  АРАКС  АРМАВИРСКОЙ  ОБЛАСТИ</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1DA2DCC" w14:textId="77777777" w:rsidR="00096865" w:rsidRPr="009044F1" w:rsidRDefault="00096865" w:rsidP="00B40EDD">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A1BC21B" w14:textId="77777777" w:rsidR="00926875" w:rsidRPr="009044F1" w:rsidRDefault="00926875" w:rsidP="00B40EDD">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5F234DD" w14:textId="77777777" w:rsidR="00096865" w:rsidRPr="009044F1" w:rsidRDefault="00096865" w:rsidP="00B40EDD">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7E2DED3" w14:textId="72560915" w:rsidR="003E1421" w:rsidRPr="009044F1" w:rsidRDefault="00A81DD5" w:rsidP="00B40ED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26754" w:rsidRPr="00726754">
        <w:rPr>
          <w:rFonts w:ascii="Verdana" w:hAnsi="Verdana"/>
          <w:color w:val="AAAAAA"/>
          <w:sz w:val="17"/>
          <w:szCs w:val="17"/>
          <w:shd w:val="clear" w:color="auto" w:fill="666666"/>
        </w:rPr>
        <w:t xml:space="preserve"> </w:t>
      </w:r>
      <w:r w:rsidR="00726754" w:rsidRPr="00726754">
        <w:rPr>
          <w:rFonts w:ascii="GHEA Grapalat" w:hAnsi="GHEA Grapalat"/>
          <w:sz w:val="24"/>
          <w:szCs w:val="24"/>
        </w:rPr>
        <w:t>araks.finans@mta.gov.am</w:t>
      </w:r>
      <w:r w:rsidRPr="009044F1">
        <w:rPr>
          <w:rFonts w:ascii="GHEA Grapalat" w:hAnsi="GHEA Grapalat"/>
          <w:sz w:val="24"/>
          <w:szCs w:val="24"/>
        </w:rPr>
        <w:t>".</w:t>
      </w:r>
    </w:p>
    <w:p w14:paraId="192D3AF5" w14:textId="77777777" w:rsidR="005957FD" w:rsidRPr="00AC3BC0" w:rsidRDefault="00F5653D" w:rsidP="00B40EDD">
      <w:pPr>
        <w:widowControl w:val="0"/>
        <w:jc w:val="center"/>
        <w:rPr>
          <w:rFonts w:ascii="GHEA Grapalat" w:hAnsi="GHEA Grapalat"/>
        </w:rPr>
      </w:pPr>
      <w:r w:rsidRPr="009044F1">
        <w:rPr>
          <w:rFonts w:ascii="GHEA Grapalat" w:hAnsi="GHEA Grapalat"/>
        </w:rPr>
        <w:br w:type="page"/>
      </w:r>
    </w:p>
    <w:p w14:paraId="413CFFAF" w14:textId="77777777" w:rsidR="005957FD" w:rsidRPr="00AC3BC0" w:rsidRDefault="005957FD" w:rsidP="00B40EDD">
      <w:pPr>
        <w:widowControl w:val="0"/>
        <w:jc w:val="center"/>
        <w:rPr>
          <w:rFonts w:ascii="GHEA Grapalat" w:hAnsi="GHEA Grapalat"/>
        </w:rPr>
      </w:pPr>
    </w:p>
    <w:p w14:paraId="458B04A4" w14:textId="773B83D2" w:rsidR="00096865" w:rsidRPr="009044F1" w:rsidRDefault="00F5653D" w:rsidP="00B40EDD">
      <w:pPr>
        <w:widowControl w:val="0"/>
        <w:jc w:val="center"/>
        <w:rPr>
          <w:rFonts w:ascii="GHEA Grapalat" w:hAnsi="GHEA Grapalat"/>
        </w:rPr>
      </w:pPr>
      <w:r w:rsidRPr="009044F1">
        <w:rPr>
          <w:rFonts w:ascii="GHEA Grapalat" w:hAnsi="GHEA Grapalat"/>
        </w:rPr>
        <w:t>ЧАСТЬ I</w:t>
      </w:r>
    </w:p>
    <w:p w14:paraId="013DE611" w14:textId="77777777" w:rsidR="00096865" w:rsidRPr="009044F1" w:rsidRDefault="00F63BBB" w:rsidP="00B40EDD">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EAFCF86" w14:textId="456F100B" w:rsidR="00096865" w:rsidRPr="009044F1" w:rsidRDefault="00845AA5" w:rsidP="00B40EDD">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C821CA" w:rsidRPr="00197006">
        <w:rPr>
          <w:rFonts w:ascii="GHEA Grapalat" w:hAnsi="GHEA Grapalat"/>
          <w:i w:val="0"/>
          <w:sz w:val="24"/>
          <w:szCs w:val="24"/>
        </w:rPr>
        <w:t>услуг</w:t>
      </w:r>
      <w:r w:rsidR="00372514">
        <w:rPr>
          <w:rFonts w:ascii="GHEA Grapalat" w:hAnsi="GHEA Grapalat"/>
          <w:i w:val="0"/>
          <w:sz w:val="24"/>
          <w:szCs w:val="24"/>
          <w:lang w:val="hy-AM"/>
        </w:rPr>
        <w:t xml:space="preserve"> на</w:t>
      </w:r>
      <w:r w:rsidR="00C821CA" w:rsidRPr="00197006">
        <w:rPr>
          <w:rFonts w:ascii="GHEA Grapalat" w:hAnsi="GHEA Grapalat"/>
          <w:i w:val="0"/>
          <w:sz w:val="24"/>
          <w:szCs w:val="24"/>
        </w:rPr>
        <w:t xml:space="preserve"> </w:t>
      </w:r>
      <w:proofErr w:type="spellStart"/>
      <w:r w:rsidR="00372514" w:rsidRPr="008C107D">
        <w:rPr>
          <w:rFonts w:ascii="GHEA Grapalat" w:hAnsi="GHEA Grapalat"/>
          <w:i w:val="0"/>
          <w:spacing w:val="6"/>
          <w:sz w:val="24"/>
          <w:szCs w:val="24"/>
        </w:rPr>
        <w:t>разработк</w:t>
      </w:r>
      <w:proofErr w:type="spellEnd"/>
      <w:r w:rsidR="00372514">
        <w:rPr>
          <w:rFonts w:ascii="GHEA Grapalat" w:hAnsi="GHEA Grapalat"/>
          <w:i w:val="0"/>
          <w:spacing w:val="6"/>
          <w:sz w:val="24"/>
          <w:szCs w:val="24"/>
          <w:lang w:val="hy-AM"/>
        </w:rPr>
        <w:t>у</w:t>
      </w:r>
      <w:r w:rsidR="00372514" w:rsidRPr="008C107D">
        <w:rPr>
          <w:rFonts w:ascii="GHEA Grapalat" w:hAnsi="GHEA Grapalat"/>
          <w:i w:val="0"/>
          <w:spacing w:val="6"/>
          <w:sz w:val="24"/>
          <w:szCs w:val="24"/>
        </w:rPr>
        <w:t xml:space="preserve"> проектно-сметной документации и составлению сметы </w:t>
      </w:r>
      <w:r w:rsidR="005957FD">
        <w:rPr>
          <w:rFonts w:ascii="GHEA Grapalat" w:hAnsi="GHEA Grapalat"/>
          <w:i w:val="0"/>
          <w:spacing w:val="6"/>
          <w:sz w:val="24"/>
          <w:szCs w:val="24"/>
        </w:rPr>
        <w:t xml:space="preserve">для нужд </w:t>
      </w:r>
      <w:r w:rsidR="00C821CA" w:rsidRPr="00197006">
        <w:rPr>
          <w:rFonts w:ascii="GHEA Grapalat" w:hAnsi="GHEA Grapalat"/>
          <w:i w:val="0"/>
          <w:sz w:val="24"/>
          <w:szCs w:val="24"/>
        </w:rPr>
        <w:t>общины Аракс Армавирской области РА</w:t>
      </w:r>
      <w:r w:rsidR="00C821CA"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которые сгруппированы в лоты "</w:t>
      </w:r>
      <w:r w:rsidR="005D53ED">
        <w:rPr>
          <w:rFonts w:ascii="GHEA Grapalat" w:hAnsi="GHEA Grapalat"/>
          <w:i w:val="0"/>
          <w:sz w:val="24"/>
          <w:szCs w:val="24"/>
          <w:lang w:val="hy-AM"/>
        </w:rPr>
        <w:t>3</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47C69668" w14:textId="77777777" w:rsidTr="001A6383">
        <w:trPr>
          <w:trHeight w:val="736"/>
          <w:jc w:val="center"/>
        </w:trPr>
        <w:tc>
          <w:tcPr>
            <w:tcW w:w="2917" w:type="dxa"/>
            <w:gridSpan w:val="2"/>
            <w:vAlign w:val="center"/>
          </w:tcPr>
          <w:p w14:paraId="79B92E1B" w14:textId="77777777" w:rsidR="001A6383" w:rsidRPr="001A6383" w:rsidRDefault="001A6383" w:rsidP="00B40EDD">
            <w:pPr>
              <w:pStyle w:val="23"/>
              <w:widowControl w:val="0"/>
              <w:spacing w:line="240" w:lineRule="auto"/>
              <w:ind w:firstLine="0"/>
              <w:jc w:val="center"/>
              <w:rPr>
                <w:rFonts w:ascii="GHEA Grapalat" w:hAnsi="GHEA Grapalat"/>
                <w:b/>
                <w:i/>
              </w:rPr>
            </w:pPr>
          </w:p>
          <w:p w14:paraId="502AB2BA" w14:textId="77777777" w:rsidR="001A6383" w:rsidRPr="001A6383" w:rsidRDefault="001A6383" w:rsidP="00B40EDD">
            <w:pPr>
              <w:pStyle w:val="23"/>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11175939" w14:textId="77777777" w:rsidR="001A6383" w:rsidRPr="009044F1" w:rsidRDefault="001A6383" w:rsidP="00B40EDD">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210E8DF0" w14:textId="77777777" w:rsidTr="001A6383">
        <w:trPr>
          <w:jc w:val="center"/>
          <w:ins w:id="2" w:author="Vardan" w:date="2022-05-29T21:53:00Z"/>
        </w:trPr>
        <w:tc>
          <w:tcPr>
            <w:tcW w:w="1035" w:type="dxa"/>
            <w:vAlign w:val="center"/>
          </w:tcPr>
          <w:p w14:paraId="2884DE30" w14:textId="77777777" w:rsidR="001A6383" w:rsidRPr="006E79F9" w:rsidRDefault="001A6383" w:rsidP="00B40EDD">
            <w:pPr>
              <w:pStyle w:val="23"/>
              <w:widowControl w:val="0"/>
              <w:spacing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C4C9914" w14:textId="77777777" w:rsidR="001A6383" w:rsidRPr="001A6383" w:rsidRDefault="001A6383" w:rsidP="00B40EDD">
            <w:pPr>
              <w:pStyle w:val="23"/>
              <w:widowControl w:val="0"/>
              <w:spacing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71994C3C" w14:textId="77777777" w:rsidR="001A6383" w:rsidRPr="009044F1" w:rsidRDefault="001A6383" w:rsidP="00B40EDD">
            <w:pPr>
              <w:pStyle w:val="23"/>
              <w:widowControl w:val="0"/>
              <w:spacing w:line="240" w:lineRule="auto"/>
              <w:ind w:firstLine="0"/>
              <w:rPr>
                <w:ins w:id="5" w:author="Vardan" w:date="2022-05-29T21:53:00Z"/>
                <w:rFonts w:ascii="GHEA Grapalat" w:hAnsi="GHEA Grapalat"/>
                <w:sz w:val="24"/>
                <w:szCs w:val="24"/>
                <w:u w:val="single"/>
              </w:rPr>
            </w:pPr>
          </w:p>
        </w:tc>
      </w:tr>
      <w:tr w:rsidR="00BC2051" w:rsidRPr="009044F1" w14:paraId="18A736B3" w14:textId="77777777" w:rsidTr="001A6383">
        <w:trPr>
          <w:jc w:val="center"/>
        </w:trPr>
        <w:tc>
          <w:tcPr>
            <w:tcW w:w="1035" w:type="dxa"/>
            <w:vAlign w:val="center"/>
          </w:tcPr>
          <w:p w14:paraId="4667F8A5" w14:textId="77777777" w:rsidR="00BC2051" w:rsidRPr="009449EB" w:rsidRDefault="00BC2051" w:rsidP="00BC2051">
            <w:pPr>
              <w:pStyle w:val="23"/>
              <w:widowControl w:val="0"/>
              <w:spacing w:line="240" w:lineRule="auto"/>
              <w:ind w:firstLine="0"/>
              <w:jc w:val="center"/>
              <w:rPr>
                <w:rFonts w:ascii="Sylfaen" w:hAnsi="Sylfaen"/>
                <w:sz w:val="18"/>
                <w:szCs w:val="18"/>
              </w:rPr>
            </w:pPr>
            <w:r w:rsidRPr="009449EB">
              <w:rPr>
                <w:rFonts w:ascii="Sylfaen" w:hAnsi="Sylfaen"/>
                <w:sz w:val="18"/>
                <w:szCs w:val="18"/>
              </w:rPr>
              <w:t>1</w:t>
            </w:r>
          </w:p>
        </w:tc>
        <w:tc>
          <w:tcPr>
            <w:tcW w:w="1882" w:type="dxa"/>
            <w:vAlign w:val="center"/>
          </w:tcPr>
          <w:p w14:paraId="1DBA9E39" w14:textId="08DA76A1" w:rsidR="00BC2051" w:rsidRPr="00372514" w:rsidRDefault="00BC2051" w:rsidP="00BC2051">
            <w:pPr>
              <w:pStyle w:val="23"/>
              <w:widowControl w:val="0"/>
              <w:spacing w:line="240" w:lineRule="auto"/>
              <w:ind w:firstLine="0"/>
              <w:jc w:val="center"/>
              <w:rPr>
                <w:rFonts w:ascii="GHEA Grapalat" w:hAnsi="GHEA Grapalat"/>
                <w:sz w:val="24"/>
                <w:szCs w:val="24"/>
                <w:lang w:val="hy-AM"/>
              </w:rPr>
            </w:pPr>
            <w:r w:rsidRPr="00F475B4">
              <w:rPr>
                <w:rFonts w:ascii="Sylfaen" w:hAnsi="Sylfaen"/>
                <w:lang w:val="hy-AM"/>
              </w:rPr>
              <w:t>450000</w:t>
            </w:r>
          </w:p>
        </w:tc>
        <w:tc>
          <w:tcPr>
            <w:tcW w:w="6317" w:type="dxa"/>
            <w:vAlign w:val="center"/>
          </w:tcPr>
          <w:p w14:paraId="1B54A0BD" w14:textId="1EFE1FE1" w:rsidR="00BC2051" w:rsidRPr="009449EB" w:rsidRDefault="00BC2051" w:rsidP="00BC2051">
            <w:pPr>
              <w:pStyle w:val="23"/>
              <w:widowControl w:val="0"/>
              <w:spacing w:line="240" w:lineRule="auto"/>
              <w:ind w:firstLine="0"/>
              <w:rPr>
                <w:rFonts w:ascii="Sylfaen" w:hAnsi="Sylfaen"/>
                <w:sz w:val="18"/>
                <w:szCs w:val="18"/>
                <w:u w:val="single"/>
                <w:vertAlign w:val="subscript"/>
                <w:lang w:val="hy-AM"/>
              </w:rPr>
            </w:pPr>
            <w:r w:rsidRPr="00BC2051">
              <w:rPr>
                <w:rFonts w:ascii="Sylfaen" w:hAnsi="Sylfaen"/>
                <w:sz w:val="18"/>
                <w:szCs w:val="18"/>
              </w:rPr>
              <w:t xml:space="preserve">Услуги по разработке проектно-сметной документации и составлению сметы на строительство оросительной системы в селе </w:t>
            </w:r>
            <w:proofErr w:type="spellStart"/>
            <w:r w:rsidRPr="00BC2051">
              <w:rPr>
                <w:rFonts w:ascii="Sylfaen" w:hAnsi="Sylfaen"/>
                <w:sz w:val="18"/>
                <w:szCs w:val="18"/>
              </w:rPr>
              <w:t>Хоронк</w:t>
            </w:r>
            <w:proofErr w:type="spellEnd"/>
            <w:r w:rsidRPr="00BC2051">
              <w:rPr>
                <w:rFonts w:ascii="Sylfaen" w:hAnsi="Sylfaen"/>
                <w:sz w:val="18"/>
                <w:szCs w:val="18"/>
              </w:rPr>
              <w:t>, общины Аракс, Армавирской области, РА</w:t>
            </w:r>
          </w:p>
        </w:tc>
      </w:tr>
      <w:tr w:rsidR="00BC2051" w:rsidRPr="009044F1" w14:paraId="55CB641B" w14:textId="77777777" w:rsidTr="001A6383">
        <w:trPr>
          <w:jc w:val="center"/>
        </w:trPr>
        <w:tc>
          <w:tcPr>
            <w:tcW w:w="1035" w:type="dxa"/>
            <w:vAlign w:val="center"/>
          </w:tcPr>
          <w:p w14:paraId="4BF83848" w14:textId="5D21B403" w:rsidR="00BC2051" w:rsidRPr="009449EB" w:rsidRDefault="00BC2051" w:rsidP="00BC2051">
            <w:pPr>
              <w:pStyle w:val="23"/>
              <w:widowControl w:val="0"/>
              <w:spacing w:line="240" w:lineRule="auto"/>
              <w:ind w:firstLine="0"/>
              <w:jc w:val="center"/>
              <w:rPr>
                <w:rFonts w:ascii="Sylfaen" w:hAnsi="Sylfaen"/>
                <w:sz w:val="18"/>
                <w:szCs w:val="18"/>
              </w:rPr>
            </w:pPr>
            <w:r w:rsidRPr="009449EB">
              <w:rPr>
                <w:rFonts w:ascii="Sylfaen" w:hAnsi="Sylfaen"/>
                <w:sz w:val="18"/>
                <w:szCs w:val="18"/>
              </w:rPr>
              <w:t>2</w:t>
            </w:r>
          </w:p>
        </w:tc>
        <w:tc>
          <w:tcPr>
            <w:tcW w:w="1882" w:type="dxa"/>
            <w:vAlign w:val="center"/>
          </w:tcPr>
          <w:p w14:paraId="0C93FCAC" w14:textId="36387A84" w:rsidR="00BC2051" w:rsidRDefault="00BC2051" w:rsidP="00BC2051">
            <w:pPr>
              <w:pStyle w:val="23"/>
              <w:widowControl w:val="0"/>
              <w:spacing w:line="240" w:lineRule="auto"/>
              <w:ind w:firstLine="0"/>
              <w:jc w:val="center"/>
              <w:rPr>
                <w:rFonts w:ascii="GHEA Grapalat" w:hAnsi="GHEA Grapalat"/>
                <w:lang w:val="hy-AM"/>
              </w:rPr>
            </w:pPr>
            <w:r w:rsidRPr="00F475B4">
              <w:rPr>
                <w:rFonts w:ascii="Sylfaen" w:hAnsi="Sylfaen"/>
              </w:rPr>
              <w:t>1350000</w:t>
            </w:r>
          </w:p>
        </w:tc>
        <w:tc>
          <w:tcPr>
            <w:tcW w:w="6317" w:type="dxa"/>
            <w:vAlign w:val="center"/>
          </w:tcPr>
          <w:p w14:paraId="24511626" w14:textId="38ED6954" w:rsidR="00BC2051" w:rsidRPr="009449EB" w:rsidRDefault="00BC2051" w:rsidP="00BC2051">
            <w:pPr>
              <w:pStyle w:val="23"/>
              <w:widowControl w:val="0"/>
              <w:spacing w:line="240" w:lineRule="auto"/>
              <w:ind w:firstLine="0"/>
              <w:rPr>
                <w:rFonts w:ascii="Sylfaen" w:hAnsi="Sylfaen"/>
                <w:sz w:val="18"/>
                <w:szCs w:val="18"/>
                <w:lang w:val="hy-AM"/>
              </w:rPr>
            </w:pPr>
            <w:r w:rsidRPr="00BC2051">
              <w:rPr>
                <w:rFonts w:ascii="Sylfaen" w:hAnsi="Sylfaen"/>
                <w:sz w:val="18"/>
                <w:szCs w:val="18"/>
              </w:rPr>
              <w:t>Услуги по разработке проектно-сметной документации и составлению сметы на строительство оросительной системы в селе</w:t>
            </w:r>
            <w:r>
              <w:rPr>
                <w:rFonts w:ascii="Sylfaen" w:hAnsi="Sylfaen"/>
                <w:sz w:val="18"/>
                <w:szCs w:val="18"/>
              </w:rPr>
              <w:t xml:space="preserve"> </w:t>
            </w:r>
            <w:proofErr w:type="spellStart"/>
            <w:r>
              <w:rPr>
                <w:rFonts w:ascii="Sylfaen" w:hAnsi="Sylfaen"/>
                <w:sz w:val="18"/>
                <w:szCs w:val="18"/>
              </w:rPr>
              <w:t>Артимет</w:t>
            </w:r>
            <w:proofErr w:type="spellEnd"/>
            <w:r w:rsidRPr="00BC2051">
              <w:rPr>
                <w:rFonts w:ascii="Sylfaen" w:hAnsi="Sylfaen"/>
                <w:sz w:val="18"/>
                <w:szCs w:val="18"/>
              </w:rPr>
              <w:t>, общины Аракс, Армавирской области, РА</w:t>
            </w:r>
          </w:p>
        </w:tc>
      </w:tr>
      <w:tr w:rsidR="00BC2051" w:rsidRPr="009044F1" w14:paraId="6CA7DD4D" w14:textId="77777777" w:rsidTr="001A6383">
        <w:trPr>
          <w:jc w:val="center"/>
        </w:trPr>
        <w:tc>
          <w:tcPr>
            <w:tcW w:w="1035" w:type="dxa"/>
            <w:vAlign w:val="center"/>
          </w:tcPr>
          <w:p w14:paraId="7454C3E0" w14:textId="7103C1DC" w:rsidR="00BC2051" w:rsidRPr="009449EB" w:rsidRDefault="00BC2051" w:rsidP="00BC2051">
            <w:pPr>
              <w:pStyle w:val="23"/>
              <w:widowControl w:val="0"/>
              <w:spacing w:line="240" w:lineRule="auto"/>
              <w:ind w:firstLine="0"/>
              <w:jc w:val="center"/>
              <w:rPr>
                <w:rFonts w:ascii="Sylfaen" w:hAnsi="Sylfaen"/>
                <w:sz w:val="18"/>
                <w:szCs w:val="18"/>
              </w:rPr>
            </w:pPr>
            <w:r w:rsidRPr="009449EB">
              <w:rPr>
                <w:rFonts w:ascii="Sylfaen" w:hAnsi="Sylfaen"/>
                <w:sz w:val="18"/>
                <w:szCs w:val="18"/>
              </w:rPr>
              <w:t>3</w:t>
            </w:r>
          </w:p>
        </w:tc>
        <w:tc>
          <w:tcPr>
            <w:tcW w:w="1882" w:type="dxa"/>
            <w:vAlign w:val="center"/>
          </w:tcPr>
          <w:p w14:paraId="72EB6B1F" w14:textId="1516C9CC" w:rsidR="00BC2051" w:rsidRDefault="00BC2051" w:rsidP="00BC2051">
            <w:pPr>
              <w:pStyle w:val="23"/>
              <w:widowControl w:val="0"/>
              <w:spacing w:line="240" w:lineRule="auto"/>
              <w:ind w:firstLine="0"/>
              <w:jc w:val="center"/>
              <w:rPr>
                <w:rFonts w:ascii="GHEA Grapalat" w:hAnsi="GHEA Grapalat"/>
                <w:lang w:val="hy-AM"/>
              </w:rPr>
            </w:pPr>
            <w:r w:rsidRPr="00F475B4">
              <w:rPr>
                <w:rFonts w:ascii="Sylfaen" w:hAnsi="Sylfaen"/>
              </w:rPr>
              <w:t>1080000</w:t>
            </w:r>
          </w:p>
        </w:tc>
        <w:tc>
          <w:tcPr>
            <w:tcW w:w="6317" w:type="dxa"/>
            <w:vAlign w:val="center"/>
          </w:tcPr>
          <w:p w14:paraId="4C79831D" w14:textId="47DA1774" w:rsidR="00BC2051" w:rsidRPr="009449EB" w:rsidRDefault="00BC2051" w:rsidP="00BC2051">
            <w:pPr>
              <w:pStyle w:val="23"/>
              <w:widowControl w:val="0"/>
              <w:spacing w:line="240" w:lineRule="auto"/>
              <w:ind w:firstLine="0"/>
              <w:rPr>
                <w:rFonts w:ascii="Sylfaen" w:hAnsi="Sylfaen"/>
                <w:sz w:val="18"/>
                <w:szCs w:val="18"/>
                <w:lang w:val="hy-AM"/>
              </w:rPr>
            </w:pPr>
            <w:r w:rsidRPr="00BC2051">
              <w:rPr>
                <w:rFonts w:ascii="Sylfaen" w:hAnsi="Sylfaen"/>
                <w:sz w:val="18"/>
                <w:szCs w:val="18"/>
              </w:rPr>
              <w:t xml:space="preserve">Услуги по разработке проектно-сметной документации и составлению сметы на строительство оросительной системы в селе </w:t>
            </w:r>
            <w:proofErr w:type="spellStart"/>
            <w:r>
              <w:rPr>
                <w:rFonts w:ascii="Sylfaen" w:hAnsi="Sylfaen"/>
                <w:sz w:val="18"/>
                <w:szCs w:val="18"/>
              </w:rPr>
              <w:t>Акнашен</w:t>
            </w:r>
            <w:proofErr w:type="spellEnd"/>
            <w:r w:rsidRPr="00BC2051">
              <w:rPr>
                <w:rFonts w:ascii="Sylfaen" w:hAnsi="Sylfaen"/>
                <w:sz w:val="18"/>
                <w:szCs w:val="18"/>
              </w:rPr>
              <w:t>, общины Аракс, Армавирской области, РА</w:t>
            </w:r>
          </w:p>
        </w:tc>
      </w:tr>
    </w:tbl>
    <w:p w14:paraId="5E03DD6D" w14:textId="77777777" w:rsidR="009E35DB" w:rsidRDefault="009E35DB" w:rsidP="00B40EDD">
      <w:pPr>
        <w:pStyle w:val="23"/>
        <w:widowControl w:val="0"/>
        <w:spacing w:line="240" w:lineRule="auto"/>
        <w:ind w:firstLine="567"/>
        <w:rPr>
          <w:rFonts w:ascii="GHEA Grapalat" w:hAnsi="GHEA Grapalat"/>
          <w:sz w:val="24"/>
          <w:szCs w:val="24"/>
          <w:lang w:val="hy-AM"/>
        </w:rPr>
      </w:pPr>
    </w:p>
    <w:p w14:paraId="3C4783D0" w14:textId="3D2560EB" w:rsidR="00096865" w:rsidRPr="009044F1" w:rsidRDefault="00816505" w:rsidP="00B40ED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9DC930B" w14:textId="77777777" w:rsidR="002F0DF4" w:rsidRPr="002F0DF4" w:rsidRDefault="002F0DF4" w:rsidP="00B40EDD">
      <w:pPr>
        <w:widowControl w:val="0"/>
        <w:jc w:val="center"/>
        <w:rPr>
          <w:rFonts w:ascii="GHEA Grapalat" w:hAnsi="GHEA Grapalat"/>
          <w:b/>
          <w:lang w:val="hy-AM"/>
        </w:rPr>
      </w:pPr>
    </w:p>
    <w:p w14:paraId="41753B4A" w14:textId="77777777" w:rsidR="00C00752" w:rsidRPr="00716B81" w:rsidRDefault="00693101" w:rsidP="00B40EDD">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4970638B" w14:textId="77777777" w:rsidR="00753E6E" w:rsidRPr="009044F1" w:rsidRDefault="00096865" w:rsidP="00B40EDD">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7A7A748" w14:textId="77777777" w:rsidR="00753E6E" w:rsidRPr="009044F1" w:rsidRDefault="00753E6E" w:rsidP="00B40EDD">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5C9628C" w14:textId="77777777" w:rsidR="00753E6E" w:rsidRPr="003240F7" w:rsidRDefault="00753E6E" w:rsidP="00B40EDD">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9D69C8E" w14:textId="77777777" w:rsidR="00753E6E" w:rsidRPr="009044F1" w:rsidRDefault="00753E6E" w:rsidP="00B40EDD">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4940CBA0" w14:textId="77777777" w:rsidR="00753E6E" w:rsidRPr="009044F1" w:rsidRDefault="00753E6E" w:rsidP="00B40EDD">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D0A35F" w14:textId="77777777" w:rsidR="00753E6E" w:rsidRDefault="00753E6E" w:rsidP="00B40EDD">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14:paraId="40186315" w14:textId="77777777" w:rsidR="00AC6A4B" w:rsidRPr="00AC6A4B" w:rsidRDefault="00AC6A4B" w:rsidP="00B40EDD">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29DE1DE" w14:textId="77777777" w:rsidR="001A6383" w:rsidRDefault="00990561" w:rsidP="00B40EDD">
      <w:pPr>
        <w:widowControl w:val="0"/>
        <w:tabs>
          <w:tab w:val="left" w:pos="1134"/>
        </w:tabs>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подлежит </w:t>
      </w:r>
      <w:r w:rsidRPr="009044F1">
        <w:rPr>
          <w:rFonts w:ascii="GHEA Grapalat" w:hAnsi="GHEA Grapalat"/>
        </w:rPr>
        <w:lastRenderedPageBreak/>
        <w:t>отклонению.</w:t>
      </w:r>
    </w:p>
    <w:p w14:paraId="7DEEAED4" w14:textId="77777777" w:rsidR="00775378" w:rsidRPr="001A6383" w:rsidRDefault="00775378" w:rsidP="00B40EDD">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8B5E92A" w14:textId="77777777" w:rsidR="00775378" w:rsidRPr="001A6383" w:rsidRDefault="00775378" w:rsidP="002F0DF4">
      <w:pPr>
        <w:pStyle w:val="aff"/>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05BEBB44" w14:textId="77777777" w:rsidR="00775378" w:rsidRPr="001A6383" w:rsidRDefault="00775378" w:rsidP="002F0DF4">
      <w:pPr>
        <w:pStyle w:val="aff"/>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0122CC5D" w14:textId="77777777" w:rsidR="00753E6E" w:rsidRPr="009044F1" w:rsidRDefault="00753E6E" w:rsidP="00B40EDD">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F06C927" w14:textId="77777777" w:rsidR="002E220F" w:rsidRDefault="00BA3554" w:rsidP="00B40EDD">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14:paraId="1BA0D48D" w14:textId="77777777" w:rsidR="00BA3554" w:rsidRPr="00716B81" w:rsidRDefault="00BA3554" w:rsidP="00B40EDD">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406E6D4" w14:textId="77777777" w:rsidR="00D5674E" w:rsidRPr="009044F1" w:rsidRDefault="009F18D0" w:rsidP="00B40EDD">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17D1F453" w14:textId="77777777" w:rsidR="00D5674E" w:rsidRPr="009044F1" w:rsidRDefault="00D5674E" w:rsidP="00B40ED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C96D0CE" w14:textId="77777777" w:rsidR="00D5674E" w:rsidRPr="009044F1" w:rsidRDefault="00D5674E" w:rsidP="00B40ED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0D55D51" w14:textId="77777777" w:rsidR="00D5674E" w:rsidRPr="009044F1" w:rsidRDefault="00D5674E" w:rsidP="00B40ED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AD09A77" w14:textId="77777777" w:rsidR="00D5674E" w:rsidRPr="009044F1" w:rsidRDefault="00D5674E" w:rsidP="00B40ED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FC29D8D" w14:textId="77777777" w:rsidR="00D5674E" w:rsidRPr="009044F1" w:rsidRDefault="00D5674E" w:rsidP="00B40ED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822E74B" w14:textId="77777777" w:rsidR="00D5674E" w:rsidRPr="009044F1" w:rsidRDefault="00D5674E" w:rsidP="00B40ED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1A3B76D" w14:textId="77777777" w:rsidR="00D5674E" w:rsidRPr="008842CE" w:rsidRDefault="00D5674E" w:rsidP="00B40ED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0C0820E" w14:textId="77777777" w:rsidR="00D5674E" w:rsidRPr="009044F1" w:rsidRDefault="00D5674E" w:rsidP="00B40ED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44A0210" w14:textId="77777777" w:rsidR="00D5674E" w:rsidRPr="009044F1" w:rsidRDefault="00D5674E" w:rsidP="00B40ED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63E273E" w14:textId="77777777" w:rsidR="00D5674E" w:rsidRPr="009044F1" w:rsidRDefault="00D5674E" w:rsidP="00B40EDD">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97457C2" w14:textId="77777777" w:rsidR="00D5674E" w:rsidRPr="009044F1" w:rsidRDefault="00D5674E" w:rsidP="00B40ED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F5765F8" w14:textId="77777777" w:rsidR="004D28ED" w:rsidRDefault="00D5674E" w:rsidP="00B40EDD">
      <w:pPr>
        <w:widowControl w:val="0"/>
        <w:tabs>
          <w:tab w:val="left" w:pos="1134"/>
        </w:tabs>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4066699" w14:textId="3825F39C" w:rsidR="002F0DF4" w:rsidRDefault="002F0DF4" w:rsidP="002F0DF4">
      <w:pPr>
        <w:widowControl w:val="0"/>
        <w:tabs>
          <w:tab w:val="left" w:pos="1134"/>
        </w:tabs>
        <w:jc w:val="both"/>
        <w:rPr>
          <w:rFonts w:ascii="Sylfaen" w:hAnsi="Sylfaen"/>
        </w:rPr>
      </w:pPr>
      <w:r>
        <w:rPr>
          <w:rFonts w:ascii="GHEA Grapalat" w:hAnsi="GHEA Grapalat"/>
          <w:lang w:val="hy-AM"/>
        </w:rPr>
        <w:t xml:space="preserve">      </w:t>
      </w:r>
      <w:r w:rsidRPr="00D522D5">
        <w:rPr>
          <w:rFonts w:ascii="Sylfaen" w:hAnsi="Sylfaen"/>
        </w:rPr>
        <w:t>2.4.</w:t>
      </w:r>
      <w:r w:rsidRPr="00D522D5">
        <w:rPr>
          <w:rFonts w:ascii="Sylfaen" w:hAnsi="Sylfaen"/>
          <w:vertAlign w:val="superscript"/>
        </w:rPr>
        <w:t>4</w:t>
      </w:r>
      <w:r w:rsidRPr="00D522D5">
        <w:rPr>
          <w:rFonts w:ascii="Sylfaen" w:hAnsi="Sylfaen"/>
        </w:rPr>
        <w:t xml:space="preserve"> Участник должен иметь требуемые для исполнения предусмотренных заключаемым договором обязательств:</w:t>
      </w:r>
    </w:p>
    <w:p w14:paraId="62A37C6B" w14:textId="32AC13C2" w:rsidR="00AA7187" w:rsidRDefault="00AA7187" w:rsidP="00AA7187">
      <w:pPr>
        <w:widowControl w:val="0"/>
        <w:tabs>
          <w:tab w:val="left" w:pos="1134"/>
        </w:tabs>
        <w:ind w:left="142" w:hanging="142"/>
        <w:jc w:val="both"/>
        <w:rPr>
          <w:rFonts w:ascii="Sylfaen" w:hAnsi="Sylfaen"/>
          <w:sz w:val="20"/>
          <w:szCs w:val="20"/>
        </w:rPr>
      </w:pPr>
      <w:r>
        <w:rPr>
          <w:rFonts w:ascii="Sylfaen" w:hAnsi="Sylfaen"/>
        </w:rPr>
        <w:t xml:space="preserve">       1.</w:t>
      </w:r>
      <w:r w:rsidRPr="00AA7187">
        <w:rPr>
          <w:rFonts w:ascii="Sylfaen" w:hAnsi="Sylfaen"/>
          <w:sz w:val="20"/>
          <w:szCs w:val="20"/>
        </w:rPr>
        <w:t xml:space="preserve"> </w:t>
      </w:r>
      <w:r w:rsidRPr="00E12323">
        <w:rPr>
          <w:rFonts w:ascii="Sylfaen" w:hAnsi="Sylfaen"/>
          <w:sz w:val="20"/>
          <w:szCs w:val="20"/>
        </w:rPr>
        <w:t>П</w:t>
      </w:r>
      <w:r w:rsidRPr="0009671F">
        <w:rPr>
          <w:rFonts w:ascii="Sylfaen" w:hAnsi="Sylfaen"/>
          <w:sz w:val="20"/>
          <w:szCs w:val="20"/>
        </w:rPr>
        <w:t>рофессиональный опыт</w:t>
      </w:r>
    </w:p>
    <w:p w14:paraId="421DD7D5" w14:textId="2B77B3B7" w:rsidR="00AA7187" w:rsidRPr="00D522D5" w:rsidRDefault="00AA7187" w:rsidP="002F0DF4">
      <w:pPr>
        <w:widowControl w:val="0"/>
        <w:tabs>
          <w:tab w:val="left" w:pos="1134"/>
        </w:tabs>
        <w:jc w:val="both"/>
        <w:rPr>
          <w:rFonts w:ascii="Sylfaen" w:hAnsi="Sylfaen" w:cs="Arial"/>
        </w:rPr>
      </w:pPr>
      <w:r>
        <w:rPr>
          <w:rFonts w:ascii="Sylfaen" w:hAnsi="Sylfaen"/>
          <w:sz w:val="20"/>
          <w:szCs w:val="20"/>
        </w:rPr>
        <w:t xml:space="preserve">         </w:t>
      </w:r>
      <w:r w:rsidR="00D1715D">
        <w:rPr>
          <w:rFonts w:ascii="Sylfaen" w:hAnsi="Sylfaen"/>
          <w:sz w:val="20"/>
          <w:szCs w:val="20"/>
        </w:rPr>
        <w:t>4</w:t>
      </w:r>
      <w:r>
        <w:rPr>
          <w:rFonts w:ascii="Sylfaen" w:hAnsi="Sylfaen"/>
          <w:sz w:val="20"/>
          <w:szCs w:val="20"/>
        </w:rPr>
        <w:t>.</w:t>
      </w:r>
      <w:r w:rsidRPr="00AA7187">
        <w:rPr>
          <w:rFonts w:ascii="Sylfaen" w:hAnsi="Sylfaen"/>
        </w:rPr>
        <w:t xml:space="preserve"> </w:t>
      </w:r>
      <w:r w:rsidRPr="002F6B98">
        <w:rPr>
          <w:rFonts w:ascii="Sylfaen" w:hAnsi="Sylfaen"/>
        </w:rPr>
        <w:t>Трудовые ресурсы.</w:t>
      </w:r>
    </w:p>
    <w:p w14:paraId="749AB859" w14:textId="77777777" w:rsidR="002F0DF4" w:rsidRPr="00E12323" w:rsidRDefault="002F0DF4" w:rsidP="002F0DF4">
      <w:pPr>
        <w:widowControl w:val="0"/>
        <w:tabs>
          <w:tab w:val="left" w:pos="1134"/>
        </w:tabs>
        <w:ind w:firstLine="567"/>
        <w:jc w:val="both"/>
        <w:rPr>
          <w:rFonts w:ascii="Sylfaen" w:hAnsi="Sylfaen"/>
          <w:sz w:val="20"/>
          <w:szCs w:val="20"/>
        </w:rPr>
      </w:pPr>
      <w:r w:rsidRPr="0009671F">
        <w:rPr>
          <w:rFonts w:ascii="Sylfaen" w:hAnsi="Sylfaen"/>
          <w:sz w:val="20"/>
          <w:szCs w:val="20"/>
        </w:rPr>
        <w:t xml:space="preserve">2.4.1 </w:t>
      </w:r>
      <w:r w:rsidRPr="00E12323">
        <w:rPr>
          <w:rFonts w:ascii="Sylfaen" w:hAnsi="Sylfaen"/>
          <w:sz w:val="20"/>
          <w:szCs w:val="20"/>
        </w:rPr>
        <w:t>П</w:t>
      </w:r>
      <w:r w:rsidRPr="0009671F">
        <w:rPr>
          <w:rFonts w:ascii="Sylfaen" w:hAnsi="Sylfaen"/>
          <w:sz w:val="20"/>
          <w:szCs w:val="20"/>
        </w:rPr>
        <w:t>рофессиональный опыт,</w:t>
      </w:r>
    </w:p>
    <w:p w14:paraId="6E9F1415" w14:textId="77777777" w:rsidR="002F0DF4" w:rsidRPr="00E12323" w:rsidRDefault="002F0DF4" w:rsidP="002F0DF4">
      <w:pPr>
        <w:widowControl w:val="0"/>
        <w:tabs>
          <w:tab w:val="left" w:pos="1134"/>
        </w:tabs>
        <w:ind w:firstLine="567"/>
        <w:jc w:val="both"/>
        <w:rPr>
          <w:rFonts w:ascii="Sylfaen" w:hAnsi="Sylfaen"/>
          <w:sz w:val="20"/>
          <w:szCs w:val="20"/>
        </w:rPr>
      </w:pPr>
      <w:r w:rsidRPr="003A4939">
        <w:rPr>
          <w:rFonts w:ascii="Sylfaen" w:hAnsi="Sylfaen"/>
          <w:sz w:val="20"/>
          <w:szCs w:val="20"/>
        </w:rPr>
        <w:t>А)</w:t>
      </w:r>
      <w:r w:rsidRPr="003A4939">
        <w:rPr>
          <w:rFonts w:ascii="inherit" w:hAnsi="inherit" w:cs="Courier New"/>
          <w:color w:val="1F1F1F"/>
          <w:sz w:val="20"/>
          <w:szCs w:val="20"/>
          <w:lang w:eastAsia="hy-AM" w:bidi="ar-SA"/>
        </w:rPr>
        <w:t xml:space="preserve"> </w:t>
      </w:r>
      <w:r w:rsidRPr="003A4939">
        <w:rPr>
          <w:rFonts w:ascii="Sylfaen" w:hAnsi="Sylfaen"/>
          <w:sz w:val="20"/>
          <w:szCs w:val="20"/>
        </w:rPr>
        <w:t>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и на протяжении всего периода оказания услуг должен иметь пакет документов, указанный в вышеуказанном постановлении, согласно следующей таблице.</w:t>
      </w:r>
    </w:p>
    <w:tbl>
      <w:tblPr>
        <w:tblStyle w:val="afe"/>
        <w:tblW w:w="9481" w:type="dxa"/>
        <w:tblLook w:val="04A0" w:firstRow="1" w:lastRow="0" w:firstColumn="1" w:lastColumn="0" w:noHBand="0" w:noVBand="1"/>
      </w:tblPr>
      <w:tblGrid>
        <w:gridCol w:w="4482"/>
        <w:gridCol w:w="4999"/>
      </w:tblGrid>
      <w:tr w:rsidR="002F0DF4" w:rsidRPr="003437A0" w14:paraId="529062E1" w14:textId="77777777" w:rsidTr="00FF6C5B">
        <w:trPr>
          <w:trHeight w:val="552"/>
        </w:trPr>
        <w:tc>
          <w:tcPr>
            <w:tcW w:w="4482" w:type="dxa"/>
            <w:tcBorders>
              <w:top w:val="single" w:sz="4" w:space="0" w:color="auto"/>
              <w:left w:val="single" w:sz="4" w:space="0" w:color="auto"/>
              <w:bottom w:val="single" w:sz="4" w:space="0" w:color="auto"/>
              <w:right w:val="single" w:sz="4" w:space="0" w:color="auto"/>
            </w:tcBorders>
            <w:hideMark/>
          </w:tcPr>
          <w:p w14:paraId="67D25D3E" w14:textId="77777777" w:rsidR="002F0DF4" w:rsidRPr="003A4939" w:rsidRDefault="002F0DF4" w:rsidP="00FF6C5B">
            <w:pPr>
              <w:ind w:firstLine="567"/>
              <w:jc w:val="both"/>
              <w:rPr>
                <w:rFonts w:ascii="GHEA Grapalat" w:hAnsi="GHEA Grapalat" w:cs="Arial"/>
                <w:sz w:val="20"/>
                <w:lang w:val="hy-AM"/>
              </w:rPr>
            </w:pPr>
            <w:r w:rsidRPr="003A4939">
              <w:rPr>
                <w:rFonts w:ascii="GHEA Grapalat" w:hAnsi="GHEA Grapalat" w:cs="Arial"/>
                <w:sz w:val="20"/>
              </w:rPr>
              <w:t>Вид деятельности, подлежащий лицензированию</w:t>
            </w:r>
          </w:p>
          <w:p w14:paraId="0C4FF7DB" w14:textId="77777777" w:rsidR="002F0DF4" w:rsidRPr="003437A0" w:rsidRDefault="002F0DF4" w:rsidP="00FF6C5B">
            <w:pPr>
              <w:ind w:firstLine="567"/>
              <w:jc w:val="both"/>
              <w:rPr>
                <w:rFonts w:ascii="GHEA Grapalat" w:hAnsi="GHEA Grapalat" w:cs="Arial"/>
                <w:sz w:val="20"/>
                <w:lang w:val="hy-AM"/>
              </w:rPr>
            </w:pPr>
          </w:p>
        </w:tc>
        <w:tc>
          <w:tcPr>
            <w:tcW w:w="4999" w:type="dxa"/>
            <w:tcBorders>
              <w:top w:val="single" w:sz="4" w:space="0" w:color="auto"/>
              <w:left w:val="single" w:sz="4" w:space="0" w:color="auto"/>
              <w:bottom w:val="single" w:sz="4" w:space="0" w:color="auto"/>
              <w:right w:val="single" w:sz="4" w:space="0" w:color="auto"/>
            </w:tcBorders>
            <w:hideMark/>
          </w:tcPr>
          <w:p w14:paraId="6DE3E017" w14:textId="77777777" w:rsidR="00AA7187" w:rsidRPr="00AA7187" w:rsidRDefault="00AA7187" w:rsidP="00AA7187">
            <w:pPr>
              <w:ind w:firstLine="567"/>
              <w:jc w:val="both"/>
              <w:rPr>
                <w:rFonts w:ascii="GHEA Grapalat" w:hAnsi="GHEA Grapalat" w:cs="Arial"/>
                <w:sz w:val="20"/>
                <w:lang w:val="hy-AM"/>
              </w:rPr>
            </w:pPr>
            <w:r w:rsidRPr="00AA7187">
              <w:rPr>
                <w:rFonts w:ascii="GHEA Grapalat" w:hAnsi="GHEA Grapalat" w:cs="Arial"/>
                <w:sz w:val="20"/>
              </w:rPr>
              <w:t>01. Разработка градостроительной документации, за исключением строительной и архитектурной частей</w:t>
            </w:r>
          </w:p>
          <w:p w14:paraId="3AB87C96" w14:textId="77777777" w:rsidR="002F0DF4" w:rsidRPr="003437A0" w:rsidRDefault="002F0DF4" w:rsidP="00FF6C5B">
            <w:pPr>
              <w:ind w:firstLine="567"/>
              <w:jc w:val="both"/>
              <w:rPr>
                <w:rFonts w:ascii="GHEA Grapalat" w:hAnsi="GHEA Grapalat" w:cs="Arial"/>
                <w:sz w:val="20"/>
                <w:lang w:val="hy-AM"/>
              </w:rPr>
            </w:pPr>
          </w:p>
        </w:tc>
      </w:tr>
      <w:tr w:rsidR="002F0DF4" w:rsidRPr="003437A0" w14:paraId="10732C28" w14:textId="77777777" w:rsidTr="00FF6C5B">
        <w:trPr>
          <w:trHeight w:val="276"/>
        </w:trPr>
        <w:tc>
          <w:tcPr>
            <w:tcW w:w="4482" w:type="dxa"/>
            <w:tcBorders>
              <w:top w:val="single" w:sz="4" w:space="0" w:color="auto"/>
              <w:left w:val="single" w:sz="4" w:space="0" w:color="auto"/>
              <w:bottom w:val="single" w:sz="4" w:space="0" w:color="auto"/>
              <w:right w:val="single" w:sz="4" w:space="0" w:color="auto"/>
            </w:tcBorders>
            <w:hideMark/>
          </w:tcPr>
          <w:p w14:paraId="082E2A28" w14:textId="77777777" w:rsidR="002F0DF4" w:rsidRPr="003437A0" w:rsidRDefault="002F0DF4" w:rsidP="00FF6C5B">
            <w:pPr>
              <w:ind w:firstLine="567"/>
              <w:jc w:val="both"/>
              <w:rPr>
                <w:rFonts w:ascii="GHEA Grapalat" w:hAnsi="GHEA Grapalat" w:cs="Arial"/>
                <w:sz w:val="20"/>
                <w:lang w:val="hy-AM"/>
              </w:rPr>
            </w:pPr>
            <w:r w:rsidRPr="003A4939">
              <w:rPr>
                <w:rFonts w:ascii="GHEA Grapalat" w:hAnsi="GHEA Grapalat" w:cs="Arial"/>
                <w:sz w:val="20"/>
              </w:rPr>
              <w:t>Класс лицензии и тип сертификации</w:t>
            </w:r>
          </w:p>
        </w:tc>
        <w:tc>
          <w:tcPr>
            <w:tcW w:w="4999" w:type="dxa"/>
            <w:tcBorders>
              <w:top w:val="single" w:sz="4" w:space="0" w:color="auto"/>
              <w:left w:val="single" w:sz="4" w:space="0" w:color="auto"/>
              <w:bottom w:val="single" w:sz="4" w:space="0" w:color="auto"/>
              <w:right w:val="single" w:sz="4" w:space="0" w:color="auto"/>
            </w:tcBorders>
            <w:hideMark/>
          </w:tcPr>
          <w:p w14:paraId="6E1400E4" w14:textId="77777777" w:rsidR="002F0DF4" w:rsidRPr="003437A0" w:rsidRDefault="002F0DF4" w:rsidP="00FF6C5B">
            <w:pPr>
              <w:ind w:firstLine="567"/>
              <w:jc w:val="both"/>
              <w:rPr>
                <w:rFonts w:ascii="GHEA Grapalat" w:hAnsi="GHEA Grapalat" w:cs="Arial"/>
                <w:sz w:val="20"/>
                <w:lang w:val="hy-AM"/>
              </w:rPr>
            </w:pPr>
            <w:r w:rsidRPr="003437A0">
              <w:rPr>
                <w:rFonts w:ascii="GHEA Grapalat" w:hAnsi="GHEA Grapalat" w:cs="Arial"/>
                <w:sz w:val="20"/>
                <w:lang w:val="hy-AM"/>
              </w:rPr>
              <w:t>1-</w:t>
            </w:r>
            <w:r>
              <w:rPr>
                <w:rFonts w:ascii="GHEA Grapalat" w:hAnsi="GHEA Grapalat" w:cs="Arial"/>
                <w:sz w:val="20"/>
                <w:lang w:val="hy-AM"/>
              </w:rPr>
              <w:t xml:space="preserve">й или </w:t>
            </w:r>
            <w:r w:rsidRPr="003437A0">
              <w:rPr>
                <w:rFonts w:ascii="GHEA Grapalat" w:hAnsi="GHEA Grapalat" w:cs="Arial"/>
                <w:sz w:val="20"/>
                <w:lang w:val="hy-AM"/>
              </w:rPr>
              <w:t xml:space="preserve"> 2-</w:t>
            </w:r>
            <w:r>
              <w:rPr>
                <w:rFonts w:ascii="GHEA Grapalat" w:hAnsi="GHEA Grapalat" w:cs="Arial"/>
                <w:sz w:val="20"/>
                <w:lang w:val="hy-AM"/>
              </w:rPr>
              <w:t>ой</w:t>
            </w:r>
          </w:p>
        </w:tc>
      </w:tr>
      <w:tr w:rsidR="002F0DF4" w:rsidRPr="003437A0" w14:paraId="07A8D995" w14:textId="77777777" w:rsidTr="00FF6C5B">
        <w:trPr>
          <w:trHeight w:val="276"/>
        </w:trPr>
        <w:tc>
          <w:tcPr>
            <w:tcW w:w="4482" w:type="dxa"/>
            <w:tcBorders>
              <w:top w:val="single" w:sz="4" w:space="0" w:color="auto"/>
              <w:left w:val="single" w:sz="4" w:space="0" w:color="auto"/>
              <w:bottom w:val="single" w:sz="4" w:space="0" w:color="auto"/>
              <w:right w:val="single" w:sz="4" w:space="0" w:color="auto"/>
            </w:tcBorders>
            <w:hideMark/>
          </w:tcPr>
          <w:p w14:paraId="2D71C1CA" w14:textId="77777777" w:rsidR="002F0DF4" w:rsidRPr="003437A0" w:rsidRDefault="002F0DF4" w:rsidP="00FF6C5B">
            <w:pPr>
              <w:ind w:firstLine="567"/>
              <w:jc w:val="both"/>
              <w:rPr>
                <w:rFonts w:ascii="GHEA Grapalat" w:hAnsi="GHEA Grapalat" w:cs="Arial"/>
                <w:sz w:val="20"/>
                <w:lang w:val="hy-AM"/>
              </w:rPr>
            </w:pPr>
            <w:r w:rsidRPr="003A4939">
              <w:rPr>
                <w:rFonts w:ascii="GHEA Grapalat" w:hAnsi="GHEA Grapalat" w:cs="Arial"/>
                <w:sz w:val="20"/>
              </w:rPr>
              <w:t>Лицензионный код</w:t>
            </w:r>
          </w:p>
        </w:tc>
        <w:tc>
          <w:tcPr>
            <w:tcW w:w="4999" w:type="dxa"/>
            <w:tcBorders>
              <w:top w:val="single" w:sz="4" w:space="0" w:color="auto"/>
              <w:left w:val="single" w:sz="4" w:space="0" w:color="auto"/>
              <w:bottom w:val="single" w:sz="4" w:space="0" w:color="auto"/>
              <w:right w:val="single" w:sz="4" w:space="0" w:color="auto"/>
            </w:tcBorders>
            <w:hideMark/>
          </w:tcPr>
          <w:p w14:paraId="00243243" w14:textId="32BCD941" w:rsidR="002F0DF4" w:rsidRPr="00AA7187" w:rsidRDefault="00AA7187" w:rsidP="00FF6C5B">
            <w:pPr>
              <w:ind w:firstLine="567"/>
              <w:jc w:val="both"/>
              <w:rPr>
                <w:rFonts w:ascii="GHEA Grapalat" w:hAnsi="GHEA Grapalat" w:cs="Arial"/>
                <w:sz w:val="20"/>
              </w:rPr>
            </w:pPr>
            <w:r>
              <w:rPr>
                <w:rFonts w:ascii="GHEA Grapalat" w:hAnsi="GHEA Grapalat" w:cs="Arial"/>
                <w:sz w:val="20"/>
              </w:rPr>
              <w:t>01</w:t>
            </w:r>
          </w:p>
        </w:tc>
      </w:tr>
      <w:tr w:rsidR="002F0DF4" w:rsidRPr="003437A0" w14:paraId="5E5C0F63" w14:textId="77777777" w:rsidTr="00FF6C5B">
        <w:trPr>
          <w:trHeight w:val="1082"/>
        </w:trPr>
        <w:tc>
          <w:tcPr>
            <w:tcW w:w="4482" w:type="dxa"/>
            <w:tcBorders>
              <w:top w:val="single" w:sz="4" w:space="0" w:color="auto"/>
              <w:left w:val="single" w:sz="4" w:space="0" w:color="auto"/>
              <w:bottom w:val="single" w:sz="4" w:space="0" w:color="auto"/>
              <w:right w:val="single" w:sz="4" w:space="0" w:color="auto"/>
            </w:tcBorders>
            <w:hideMark/>
          </w:tcPr>
          <w:p w14:paraId="73AFE72B" w14:textId="77777777" w:rsidR="002F0DF4" w:rsidRPr="003437A0" w:rsidRDefault="002F0DF4" w:rsidP="00FF6C5B">
            <w:pPr>
              <w:ind w:firstLine="567"/>
              <w:rPr>
                <w:rFonts w:ascii="GHEA Grapalat" w:hAnsi="GHEA Grapalat" w:cs="Arial"/>
                <w:sz w:val="20"/>
                <w:lang w:val="hy-AM"/>
              </w:rPr>
            </w:pPr>
            <w:r w:rsidRPr="009F72AF">
              <w:rPr>
                <w:rFonts w:ascii="GHEA Grapalat" w:hAnsi="GHEA Grapalat" w:cs="Arial"/>
                <w:sz w:val="20"/>
              </w:rPr>
              <w:t>Тип вкладыша, являющегося неотъемлемой частью лицензии</w:t>
            </w:r>
          </w:p>
        </w:tc>
        <w:tc>
          <w:tcPr>
            <w:tcW w:w="4999" w:type="dxa"/>
            <w:tcBorders>
              <w:top w:val="single" w:sz="4" w:space="0" w:color="auto"/>
              <w:left w:val="single" w:sz="4" w:space="0" w:color="auto"/>
              <w:bottom w:val="single" w:sz="4" w:space="0" w:color="auto"/>
              <w:right w:val="single" w:sz="4" w:space="0" w:color="auto"/>
            </w:tcBorders>
            <w:hideMark/>
          </w:tcPr>
          <w:p w14:paraId="08A310AC" w14:textId="77777777" w:rsidR="00AA7187" w:rsidRPr="00AA7187" w:rsidRDefault="00AA7187" w:rsidP="00AA7187">
            <w:pPr>
              <w:ind w:firstLine="567"/>
              <w:jc w:val="both"/>
              <w:rPr>
                <w:rFonts w:ascii="GHEA Grapalat" w:hAnsi="GHEA Grapalat" w:cs="Arial"/>
                <w:sz w:val="20"/>
                <w:lang w:val="hy-AM"/>
              </w:rPr>
            </w:pPr>
            <w:r w:rsidRPr="00AA7187">
              <w:rPr>
                <w:rFonts w:ascii="GHEA Grapalat" w:hAnsi="GHEA Grapalat" w:cs="Arial"/>
                <w:sz w:val="20"/>
              </w:rPr>
              <w:t>Водоснабжение и водоотведение (внутренние и наружные сети водопровода и водоотведения, гидромелиорация)</w:t>
            </w:r>
          </w:p>
          <w:p w14:paraId="3E44541F" w14:textId="00BB0AC9" w:rsidR="002F0DF4" w:rsidRPr="003437A0" w:rsidRDefault="002F0DF4" w:rsidP="00FF6C5B">
            <w:pPr>
              <w:ind w:firstLine="567"/>
              <w:jc w:val="both"/>
              <w:rPr>
                <w:rFonts w:ascii="GHEA Grapalat" w:hAnsi="GHEA Grapalat" w:cs="Arial"/>
                <w:sz w:val="20"/>
                <w:lang w:val="hy-AM"/>
              </w:rPr>
            </w:pPr>
          </w:p>
        </w:tc>
      </w:tr>
      <w:tr w:rsidR="002F0DF4" w:rsidRPr="003437A0" w14:paraId="73B6FC5C" w14:textId="77777777" w:rsidTr="00FF6C5B">
        <w:trPr>
          <w:trHeight w:val="276"/>
        </w:trPr>
        <w:tc>
          <w:tcPr>
            <w:tcW w:w="4482" w:type="dxa"/>
            <w:tcBorders>
              <w:top w:val="single" w:sz="4" w:space="0" w:color="auto"/>
              <w:left w:val="single" w:sz="4" w:space="0" w:color="auto"/>
              <w:bottom w:val="single" w:sz="4" w:space="0" w:color="auto"/>
              <w:right w:val="single" w:sz="4" w:space="0" w:color="auto"/>
            </w:tcBorders>
            <w:hideMark/>
          </w:tcPr>
          <w:p w14:paraId="0CC738E9" w14:textId="77777777" w:rsidR="002F0DF4" w:rsidRPr="003437A0" w:rsidRDefault="002F0DF4" w:rsidP="00FF6C5B">
            <w:pPr>
              <w:ind w:firstLine="567"/>
              <w:jc w:val="both"/>
              <w:rPr>
                <w:rFonts w:ascii="GHEA Grapalat" w:hAnsi="GHEA Grapalat" w:cs="Arial"/>
                <w:sz w:val="20"/>
                <w:lang w:val="hy-AM"/>
              </w:rPr>
            </w:pPr>
            <w:r w:rsidRPr="009F72AF">
              <w:rPr>
                <w:rFonts w:ascii="GHEA Grapalat" w:hAnsi="GHEA Grapalat" w:cs="Arial"/>
                <w:sz w:val="20"/>
              </w:rPr>
              <w:t>Для вкладки</w:t>
            </w:r>
          </w:p>
        </w:tc>
        <w:tc>
          <w:tcPr>
            <w:tcW w:w="4999" w:type="dxa"/>
            <w:tcBorders>
              <w:top w:val="single" w:sz="4" w:space="0" w:color="auto"/>
              <w:left w:val="single" w:sz="4" w:space="0" w:color="auto"/>
              <w:bottom w:val="single" w:sz="4" w:space="0" w:color="auto"/>
              <w:right w:val="single" w:sz="4" w:space="0" w:color="auto"/>
            </w:tcBorders>
            <w:hideMark/>
          </w:tcPr>
          <w:p w14:paraId="51DF045B" w14:textId="0FA58BFC" w:rsidR="002F0DF4" w:rsidRPr="002F261F" w:rsidRDefault="00AA7187" w:rsidP="00FF6C5B">
            <w:pPr>
              <w:ind w:firstLine="567"/>
              <w:jc w:val="both"/>
              <w:rPr>
                <w:rFonts w:ascii="GHEA Grapalat" w:hAnsi="GHEA Grapalat" w:cs="Arial"/>
                <w:sz w:val="20"/>
                <w:lang w:val="en-US"/>
              </w:rPr>
            </w:pPr>
            <w:r>
              <w:rPr>
                <w:rFonts w:ascii="GHEA Grapalat" w:hAnsi="GHEA Grapalat" w:cs="Arial"/>
                <w:sz w:val="20"/>
              </w:rPr>
              <w:t>01.</w:t>
            </w:r>
            <w:r w:rsidR="002F0DF4" w:rsidRPr="003437A0">
              <w:rPr>
                <w:rFonts w:ascii="GHEA Grapalat" w:hAnsi="GHEA Grapalat" w:cs="Arial"/>
                <w:sz w:val="20"/>
                <w:lang w:val="hy-AM"/>
              </w:rPr>
              <w:t>0</w:t>
            </w:r>
            <w:r w:rsidR="002F261F">
              <w:rPr>
                <w:rFonts w:ascii="GHEA Grapalat" w:hAnsi="GHEA Grapalat" w:cs="Arial"/>
                <w:sz w:val="20"/>
                <w:lang w:val="hy-AM"/>
              </w:rPr>
              <w:t>8</w:t>
            </w:r>
            <w:r>
              <w:rPr>
                <w:rFonts w:ascii="GHEA Grapalat" w:hAnsi="GHEA Grapalat" w:cs="Arial"/>
                <w:sz w:val="20"/>
              </w:rPr>
              <w:t xml:space="preserve">  </w:t>
            </w:r>
          </w:p>
        </w:tc>
      </w:tr>
    </w:tbl>
    <w:p w14:paraId="4DFC4570" w14:textId="3E367129" w:rsidR="002F0DF4" w:rsidRPr="00CA5501" w:rsidRDefault="002F0DF4" w:rsidP="002F0DF4">
      <w:pPr>
        <w:widowControl w:val="0"/>
        <w:tabs>
          <w:tab w:val="left" w:pos="1134"/>
        </w:tabs>
        <w:ind w:firstLine="567"/>
        <w:jc w:val="both"/>
        <w:rPr>
          <w:rFonts w:ascii="Sylfaen" w:hAnsi="Sylfaen"/>
          <w:lang w:val="hy-AM"/>
        </w:rPr>
      </w:pPr>
      <w:r w:rsidRPr="009F72AF">
        <w:rPr>
          <w:rFonts w:ascii="Sylfaen" w:hAnsi="Sylfaen"/>
          <w:sz w:val="20"/>
          <w:szCs w:val="20"/>
        </w:rPr>
        <w:t>Б)</w:t>
      </w:r>
      <w:r w:rsidRPr="009F72AF">
        <w:rPr>
          <w:rFonts w:ascii="inherit" w:hAnsi="inherit" w:cs="Courier New"/>
          <w:color w:val="1F1F1F"/>
          <w:sz w:val="42"/>
          <w:szCs w:val="42"/>
          <w:lang w:eastAsia="hy-AM" w:bidi="ar-SA"/>
        </w:rPr>
        <w:t xml:space="preserve"> </w:t>
      </w:r>
      <w:r w:rsidRPr="00CA5501">
        <w:rPr>
          <w:rFonts w:ascii="Sylfaen" w:hAnsi="Sylfaen"/>
        </w:rPr>
        <w:t xml:space="preserve">Представить не менее одного аналогичного договора, надлежащим образом оформленного на основании лицензии, предусмотренной законодательством для данного вида деятельности, в течение года подачи заявления и </w:t>
      </w:r>
      <w:r w:rsidR="00AA7187">
        <w:rPr>
          <w:rFonts w:ascii="Sylfaen" w:hAnsi="Sylfaen"/>
        </w:rPr>
        <w:t>3</w:t>
      </w:r>
      <w:r w:rsidRPr="00CA5501">
        <w:rPr>
          <w:rFonts w:ascii="Sylfaen" w:hAnsi="Sylfaen"/>
        </w:rPr>
        <w:t xml:space="preserve"> года, предшествующего ему (копии договоров, соглашений, документов, подтверждающих надлежащее оформление: акт, протокол, счет-фактура).</w:t>
      </w:r>
    </w:p>
    <w:p w14:paraId="6200C8CE" w14:textId="77777777" w:rsidR="002F0DF4" w:rsidRDefault="002F0DF4" w:rsidP="002F0DF4">
      <w:pPr>
        <w:widowControl w:val="0"/>
        <w:tabs>
          <w:tab w:val="left" w:pos="1134"/>
        </w:tabs>
        <w:ind w:firstLine="567"/>
        <w:jc w:val="both"/>
        <w:rPr>
          <w:rFonts w:ascii="Sylfaen" w:hAnsi="Sylfaen"/>
          <w:lang w:val="hy-AM"/>
        </w:rPr>
      </w:pPr>
      <w:r w:rsidRPr="009F72AF">
        <w:rPr>
          <w:rFonts w:ascii="inherit" w:hAnsi="inherit" w:cs="Courier New"/>
          <w:color w:val="1F1F1F"/>
          <w:sz w:val="42"/>
          <w:szCs w:val="42"/>
          <w:lang w:eastAsia="hy-AM" w:bidi="ar-SA"/>
        </w:rPr>
        <w:t xml:space="preserve"> </w:t>
      </w:r>
      <w:r w:rsidRPr="009F72AF">
        <w:rPr>
          <w:rFonts w:ascii="Sylfaen" w:hAnsi="Sylfaen"/>
        </w:rPr>
        <w:t>Ранее заключенный договор (договоры) оценивается как аналогичный, если объем (общий объем) услуг, оказанных в его (их) рамках, в денежном выражении составляет не менее пятидесяти процентов предполагаемой стоимости предмета закупки в рамках настоящей процедуры.</w:t>
      </w:r>
    </w:p>
    <w:p w14:paraId="71E96DF4" w14:textId="77777777" w:rsidR="002F0DF4" w:rsidRPr="002F6B98" w:rsidRDefault="002F0DF4" w:rsidP="002F0DF4">
      <w:pPr>
        <w:widowControl w:val="0"/>
        <w:tabs>
          <w:tab w:val="left" w:pos="1134"/>
        </w:tabs>
        <w:ind w:firstLine="567"/>
        <w:jc w:val="both"/>
        <w:rPr>
          <w:rFonts w:ascii="Sylfaen" w:hAnsi="Sylfaen"/>
        </w:rPr>
      </w:pPr>
      <w:r w:rsidRPr="002F6B98">
        <w:rPr>
          <w:rFonts w:ascii="Sylfaen" w:hAnsi="Sylfaen"/>
        </w:rPr>
        <w:t xml:space="preserve">Для целей настоящей процедуры оказание услуг по техническому контролю </w:t>
      </w:r>
      <w:r w:rsidRPr="002F6B98">
        <w:rPr>
          <w:rFonts w:ascii="Sylfaen" w:hAnsi="Sylfaen"/>
        </w:rPr>
        <w:lastRenderedPageBreak/>
        <w:t>качества строительных работ считается аналогичным.</w:t>
      </w:r>
    </w:p>
    <w:p w14:paraId="3093D1C9" w14:textId="3FE6033F" w:rsidR="002F0DF4" w:rsidRPr="002F6B98" w:rsidRDefault="002F0DF4" w:rsidP="002F0DF4">
      <w:pPr>
        <w:widowControl w:val="0"/>
        <w:tabs>
          <w:tab w:val="left" w:pos="1134"/>
        </w:tabs>
        <w:ind w:firstLine="567"/>
        <w:jc w:val="both"/>
        <w:rPr>
          <w:rFonts w:ascii="Sylfaen" w:hAnsi="Sylfaen"/>
        </w:rPr>
      </w:pPr>
      <w:r w:rsidRPr="002F6B98">
        <w:rPr>
          <w:rFonts w:ascii="Sylfaen" w:hAnsi="Sylfaen"/>
        </w:rPr>
        <w:t>4)</w:t>
      </w:r>
      <w:r w:rsidRPr="002F6B98">
        <w:rPr>
          <w:rFonts w:ascii="Sylfaen" w:hAnsi="Sylfaen"/>
        </w:rPr>
        <w:tab/>
        <w:t>Трудовые ресурсы.</w:t>
      </w:r>
    </w:p>
    <w:p w14:paraId="64B1069D" w14:textId="7A0A0E5E" w:rsidR="002F0DF4" w:rsidRPr="002F6B98" w:rsidRDefault="002F0DF4" w:rsidP="002F0DF4">
      <w:pPr>
        <w:widowControl w:val="0"/>
        <w:tabs>
          <w:tab w:val="left" w:pos="1134"/>
        </w:tabs>
        <w:ind w:firstLine="567"/>
        <w:jc w:val="both"/>
        <w:rPr>
          <w:rFonts w:ascii="Sylfaen" w:hAnsi="Sylfaen"/>
        </w:rPr>
      </w:pPr>
      <w:r w:rsidRPr="002F6B98">
        <w:rPr>
          <w:rFonts w:ascii="Sylfaen" w:hAnsi="Sylfaen"/>
        </w:rPr>
        <w:t>1)</w:t>
      </w:r>
      <w:r w:rsidRPr="002F6B98">
        <w:rPr>
          <w:rFonts w:ascii="Sylfaen" w:hAnsi="Sylfaen"/>
        </w:rPr>
        <w:tab/>
      </w:r>
      <w:r w:rsidR="00D1715D">
        <w:rPr>
          <w:rFonts w:ascii="Sylfaen" w:hAnsi="Sylfaen"/>
        </w:rPr>
        <w:t>К</w:t>
      </w:r>
      <w:r w:rsidRPr="002F6B98">
        <w:rPr>
          <w:rFonts w:ascii="Sylfaen" w:hAnsi="Sylfaen"/>
        </w:rPr>
        <w:t>валификационный критерий "Трудовые ресурсы" устанавливается и оценивается в следующем порядке:</w:t>
      </w:r>
    </w:p>
    <w:p w14:paraId="31985A5D" w14:textId="77777777" w:rsidR="002F0DF4" w:rsidRPr="002F6B98" w:rsidRDefault="002F0DF4" w:rsidP="002F0DF4">
      <w:pPr>
        <w:widowControl w:val="0"/>
        <w:tabs>
          <w:tab w:val="left" w:pos="1134"/>
        </w:tabs>
        <w:ind w:firstLine="567"/>
        <w:jc w:val="both"/>
        <w:rPr>
          <w:rFonts w:ascii="Sylfaen" w:hAnsi="Sylfaen"/>
        </w:rPr>
      </w:pPr>
    </w:p>
    <w:p w14:paraId="7657A4C0" w14:textId="135B5353" w:rsidR="002F0DF4" w:rsidRPr="0009671F" w:rsidRDefault="002F0DF4" w:rsidP="002F0DF4">
      <w:pPr>
        <w:widowControl w:val="0"/>
        <w:tabs>
          <w:tab w:val="left" w:pos="1134"/>
        </w:tabs>
        <w:ind w:firstLine="567"/>
        <w:jc w:val="both"/>
        <w:rPr>
          <w:rFonts w:ascii="Sylfaen" w:hAnsi="Sylfaen"/>
          <w:sz w:val="20"/>
          <w:szCs w:val="20"/>
        </w:rPr>
      </w:pPr>
      <w:r w:rsidRPr="0009671F">
        <w:rPr>
          <w:rFonts w:ascii="Sylfaen" w:hAnsi="Sylfaen"/>
          <w:sz w:val="20"/>
          <w:szCs w:val="20"/>
        </w:rPr>
        <w:t>для исполнения договора требуются следующие трудовые ресурсы</w:t>
      </w:r>
    </w:p>
    <w:tbl>
      <w:tblPr>
        <w:tblW w:w="92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
        <w:gridCol w:w="1666"/>
        <w:gridCol w:w="2188"/>
        <w:gridCol w:w="4477"/>
      </w:tblGrid>
      <w:tr w:rsidR="002F0DF4" w:rsidRPr="0009671F" w14:paraId="133340ED" w14:textId="77777777" w:rsidTr="00FF6C5B">
        <w:trPr>
          <w:trHeight w:val="286"/>
        </w:trPr>
        <w:tc>
          <w:tcPr>
            <w:tcW w:w="902" w:type="dxa"/>
            <w:tcBorders>
              <w:top w:val="single" w:sz="4" w:space="0" w:color="auto"/>
              <w:left w:val="single" w:sz="4" w:space="0" w:color="auto"/>
              <w:bottom w:val="single" w:sz="4" w:space="0" w:color="auto"/>
              <w:right w:val="single" w:sz="4" w:space="0" w:color="auto"/>
            </w:tcBorders>
            <w:vAlign w:val="center"/>
          </w:tcPr>
          <w:p w14:paraId="1B585349" w14:textId="77777777" w:rsidR="002F0DF4" w:rsidRPr="0009671F" w:rsidRDefault="002F0DF4" w:rsidP="00FF6C5B">
            <w:pPr>
              <w:jc w:val="center"/>
              <w:rPr>
                <w:rFonts w:ascii="Sylfaen" w:hAnsi="Sylfaen"/>
                <w:sz w:val="20"/>
                <w:szCs w:val="20"/>
              </w:rPr>
            </w:pPr>
            <w:r w:rsidRPr="0009671F">
              <w:rPr>
                <w:rFonts w:ascii="Sylfaen" w:hAnsi="Sylfaen"/>
                <w:sz w:val="20"/>
                <w:szCs w:val="20"/>
              </w:rPr>
              <w:t>N</w:t>
            </w:r>
          </w:p>
        </w:tc>
        <w:tc>
          <w:tcPr>
            <w:tcW w:w="8331" w:type="dxa"/>
            <w:gridSpan w:val="3"/>
            <w:tcBorders>
              <w:top w:val="single" w:sz="4" w:space="0" w:color="auto"/>
              <w:left w:val="single" w:sz="4" w:space="0" w:color="auto"/>
              <w:bottom w:val="single" w:sz="4" w:space="0" w:color="auto"/>
              <w:right w:val="single" w:sz="4" w:space="0" w:color="auto"/>
            </w:tcBorders>
            <w:vAlign w:val="center"/>
          </w:tcPr>
          <w:p w14:paraId="267FE2F9" w14:textId="77777777" w:rsidR="002F0DF4" w:rsidRPr="0009671F" w:rsidRDefault="002F0DF4" w:rsidP="00FF6C5B">
            <w:pPr>
              <w:jc w:val="center"/>
              <w:rPr>
                <w:rFonts w:ascii="Sylfaen" w:hAnsi="Sylfaen"/>
                <w:sz w:val="20"/>
                <w:szCs w:val="20"/>
              </w:rPr>
            </w:pPr>
            <w:r w:rsidRPr="0009671F">
              <w:rPr>
                <w:rFonts w:ascii="Sylfaen" w:hAnsi="Sylfaen"/>
                <w:sz w:val="20"/>
                <w:szCs w:val="20"/>
              </w:rPr>
              <w:t>Специалисты</w:t>
            </w:r>
          </w:p>
        </w:tc>
      </w:tr>
      <w:tr w:rsidR="002F0DF4" w:rsidRPr="0009671F" w14:paraId="12E3C925" w14:textId="77777777" w:rsidTr="00FF6C5B">
        <w:tblPrEx>
          <w:tblLook w:val="01E0" w:firstRow="1" w:lastRow="1" w:firstColumn="1" w:lastColumn="1" w:noHBand="0" w:noVBand="0"/>
        </w:tblPrEx>
        <w:trPr>
          <w:trHeight w:val="286"/>
        </w:trPr>
        <w:tc>
          <w:tcPr>
            <w:tcW w:w="902" w:type="dxa"/>
            <w:vMerge w:val="restart"/>
            <w:tcBorders>
              <w:left w:val="single" w:sz="4" w:space="0" w:color="auto"/>
              <w:right w:val="single" w:sz="4" w:space="0" w:color="auto"/>
            </w:tcBorders>
            <w:vAlign w:val="center"/>
          </w:tcPr>
          <w:p w14:paraId="304E8F1A" w14:textId="77777777" w:rsidR="002F0DF4" w:rsidRPr="0009671F" w:rsidRDefault="002F0DF4" w:rsidP="00FF6C5B">
            <w:pPr>
              <w:jc w:val="center"/>
              <w:rPr>
                <w:rFonts w:ascii="Sylfaen" w:hAnsi="Sylfaen" w:cs="Arial"/>
                <w:sz w:val="20"/>
                <w:szCs w:val="20"/>
              </w:rPr>
            </w:pPr>
          </w:p>
        </w:tc>
        <w:tc>
          <w:tcPr>
            <w:tcW w:w="1666" w:type="dxa"/>
            <w:vMerge w:val="restart"/>
            <w:tcBorders>
              <w:left w:val="single" w:sz="4" w:space="0" w:color="auto"/>
            </w:tcBorders>
          </w:tcPr>
          <w:p w14:paraId="50D4AB77" w14:textId="77777777" w:rsidR="002F0DF4" w:rsidRPr="0009671F" w:rsidRDefault="002F0DF4" w:rsidP="00FF6C5B">
            <w:pPr>
              <w:jc w:val="center"/>
              <w:rPr>
                <w:rFonts w:ascii="Sylfaen" w:hAnsi="Sylfaen" w:cs="Arial"/>
                <w:sz w:val="20"/>
                <w:szCs w:val="20"/>
              </w:rPr>
            </w:pPr>
            <w:r w:rsidRPr="0009671F">
              <w:rPr>
                <w:rFonts w:ascii="Sylfaen" w:hAnsi="Sylfaen"/>
                <w:sz w:val="20"/>
                <w:szCs w:val="20"/>
              </w:rPr>
              <w:t>квалификация</w:t>
            </w:r>
          </w:p>
        </w:tc>
        <w:tc>
          <w:tcPr>
            <w:tcW w:w="6665" w:type="dxa"/>
            <w:gridSpan w:val="2"/>
          </w:tcPr>
          <w:p w14:paraId="09C2D7F7" w14:textId="77777777" w:rsidR="002F0DF4" w:rsidRPr="0009671F" w:rsidRDefault="002F0DF4" w:rsidP="00FF6C5B">
            <w:pPr>
              <w:ind w:left="27"/>
              <w:rPr>
                <w:rFonts w:ascii="Sylfaen" w:hAnsi="Sylfaen" w:cs="Arial"/>
                <w:sz w:val="20"/>
                <w:szCs w:val="20"/>
              </w:rPr>
            </w:pPr>
            <w:r w:rsidRPr="0009671F">
              <w:rPr>
                <w:rFonts w:ascii="Sylfaen" w:hAnsi="Sylfaen"/>
                <w:sz w:val="20"/>
                <w:szCs w:val="20"/>
                <w:lang w:val="hy-AM"/>
              </w:rPr>
              <w:t xml:space="preserve">                        </w:t>
            </w:r>
            <w:r w:rsidRPr="0009671F">
              <w:rPr>
                <w:rFonts w:ascii="Sylfaen" w:hAnsi="Sylfaen"/>
                <w:sz w:val="20"/>
                <w:szCs w:val="20"/>
              </w:rPr>
              <w:t>трудовой опыт</w:t>
            </w:r>
          </w:p>
        </w:tc>
      </w:tr>
      <w:tr w:rsidR="002F0DF4" w:rsidRPr="0009671F" w14:paraId="4554DC64" w14:textId="77777777" w:rsidTr="00FF6C5B">
        <w:tblPrEx>
          <w:tblLook w:val="01E0" w:firstRow="1" w:lastRow="1" w:firstColumn="1" w:lastColumn="1" w:noHBand="0" w:noVBand="0"/>
        </w:tblPrEx>
        <w:trPr>
          <w:trHeight w:val="156"/>
        </w:trPr>
        <w:tc>
          <w:tcPr>
            <w:tcW w:w="902" w:type="dxa"/>
            <w:vMerge/>
            <w:tcBorders>
              <w:left w:val="single" w:sz="4" w:space="0" w:color="auto"/>
              <w:right w:val="single" w:sz="4" w:space="0" w:color="auto"/>
            </w:tcBorders>
          </w:tcPr>
          <w:p w14:paraId="47A83C93" w14:textId="77777777" w:rsidR="002F0DF4" w:rsidRPr="0009671F" w:rsidRDefault="002F0DF4" w:rsidP="00FF6C5B">
            <w:pPr>
              <w:ind w:firstLine="567"/>
              <w:jc w:val="both"/>
              <w:rPr>
                <w:rFonts w:ascii="Sylfaen" w:hAnsi="Sylfaen" w:cs="Arial Armenian"/>
                <w:sz w:val="20"/>
                <w:szCs w:val="20"/>
              </w:rPr>
            </w:pPr>
          </w:p>
        </w:tc>
        <w:tc>
          <w:tcPr>
            <w:tcW w:w="1666" w:type="dxa"/>
            <w:vMerge/>
            <w:tcBorders>
              <w:left w:val="single" w:sz="4" w:space="0" w:color="auto"/>
            </w:tcBorders>
          </w:tcPr>
          <w:p w14:paraId="1C28ACB8" w14:textId="77777777" w:rsidR="002F0DF4" w:rsidRPr="0009671F" w:rsidRDefault="002F0DF4" w:rsidP="00FF6C5B">
            <w:pPr>
              <w:jc w:val="center"/>
              <w:rPr>
                <w:rFonts w:ascii="Sylfaen" w:hAnsi="Sylfaen" w:cs="Arial"/>
                <w:sz w:val="20"/>
                <w:szCs w:val="20"/>
              </w:rPr>
            </w:pPr>
          </w:p>
        </w:tc>
        <w:tc>
          <w:tcPr>
            <w:tcW w:w="2188" w:type="dxa"/>
          </w:tcPr>
          <w:p w14:paraId="5F76D619" w14:textId="77777777" w:rsidR="002F0DF4" w:rsidRPr="0009671F" w:rsidRDefault="002F0DF4" w:rsidP="00FF6C5B">
            <w:pPr>
              <w:jc w:val="center"/>
              <w:rPr>
                <w:rFonts w:ascii="Sylfaen" w:hAnsi="Sylfaen" w:cs="Arial"/>
                <w:sz w:val="20"/>
                <w:szCs w:val="20"/>
              </w:rPr>
            </w:pPr>
            <w:r w:rsidRPr="0009671F">
              <w:rPr>
                <w:rFonts w:ascii="Sylfaen" w:hAnsi="Sylfaen"/>
                <w:sz w:val="20"/>
                <w:szCs w:val="20"/>
              </w:rPr>
              <w:t>период</w:t>
            </w:r>
          </w:p>
        </w:tc>
        <w:tc>
          <w:tcPr>
            <w:tcW w:w="4477" w:type="dxa"/>
            <w:vAlign w:val="center"/>
          </w:tcPr>
          <w:p w14:paraId="6D007351" w14:textId="77777777" w:rsidR="002F0DF4" w:rsidRPr="0009671F" w:rsidRDefault="002F0DF4" w:rsidP="00FF6C5B">
            <w:pPr>
              <w:jc w:val="center"/>
              <w:rPr>
                <w:rFonts w:ascii="Sylfaen" w:hAnsi="Sylfaen" w:cs="Arial"/>
                <w:sz w:val="20"/>
                <w:szCs w:val="20"/>
              </w:rPr>
            </w:pPr>
            <w:r w:rsidRPr="0009671F">
              <w:rPr>
                <w:rFonts w:ascii="Sylfaen" w:hAnsi="Sylfaen"/>
                <w:sz w:val="20"/>
                <w:szCs w:val="20"/>
              </w:rPr>
              <w:t>сфера деятельности и выполненная работа</w:t>
            </w:r>
          </w:p>
        </w:tc>
      </w:tr>
      <w:tr w:rsidR="00D1715D" w:rsidRPr="0009671F" w14:paraId="79CE5828" w14:textId="77777777" w:rsidTr="00D1715D">
        <w:tblPrEx>
          <w:tblLook w:val="01E0" w:firstRow="1" w:lastRow="1" w:firstColumn="1" w:lastColumn="1" w:noHBand="0" w:noVBand="0"/>
        </w:tblPrEx>
        <w:trPr>
          <w:trHeight w:val="811"/>
        </w:trPr>
        <w:tc>
          <w:tcPr>
            <w:tcW w:w="902" w:type="dxa"/>
            <w:vAlign w:val="center"/>
          </w:tcPr>
          <w:p w14:paraId="6397CCCE" w14:textId="77777777" w:rsidR="00D1715D" w:rsidRPr="002D2796" w:rsidRDefault="00D1715D" w:rsidP="00D1715D">
            <w:pPr>
              <w:ind w:firstLine="567"/>
              <w:jc w:val="center"/>
              <w:rPr>
                <w:rFonts w:ascii="Sylfaen" w:hAnsi="Sylfaen" w:cs="Arial Armenian"/>
                <w:sz w:val="18"/>
                <w:szCs w:val="18"/>
                <w:lang w:val="en-US"/>
              </w:rPr>
            </w:pPr>
            <w:r w:rsidRPr="002D2796">
              <w:rPr>
                <w:rFonts w:ascii="Sylfaen" w:hAnsi="Sylfaen" w:cs="Arial Armenian"/>
                <w:sz w:val="18"/>
                <w:szCs w:val="18"/>
                <w:lang w:val="en-US"/>
              </w:rPr>
              <w:t>1</w:t>
            </w:r>
          </w:p>
        </w:tc>
        <w:tc>
          <w:tcPr>
            <w:tcW w:w="1666" w:type="dxa"/>
            <w:vAlign w:val="center"/>
          </w:tcPr>
          <w:p w14:paraId="093A7AB6" w14:textId="77777777" w:rsidR="002D2796" w:rsidRPr="002D2796" w:rsidRDefault="002D2796" w:rsidP="002D2796">
            <w:pPr>
              <w:jc w:val="center"/>
              <w:rPr>
                <w:rFonts w:ascii="Sylfaen" w:hAnsi="Sylfaen" w:cs="Arial Armenian"/>
                <w:sz w:val="18"/>
                <w:szCs w:val="18"/>
                <w:lang w:val="hy-AM"/>
              </w:rPr>
            </w:pPr>
            <w:r w:rsidRPr="002D2796">
              <w:rPr>
                <w:rFonts w:ascii="Sylfaen" w:hAnsi="Sylfaen" w:cs="Arial Armenian"/>
                <w:sz w:val="18"/>
                <w:szCs w:val="18"/>
              </w:rPr>
              <w:t>Инженер-конструктор</w:t>
            </w:r>
          </w:p>
          <w:p w14:paraId="72797C1B" w14:textId="77777777" w:rsidR="00D1715D" w:rsidRPr="002D2796" w:rsidRDefault="00D1715D" w:rsidP="00D1715D">
            <w:pPr>
              <w:ind w:firstLine="567"/>
              <w:jc w:val="center"/>
              <w:rPr>
                <w:rFonts w:ascii="Sylfaen" w:hAnsi="Sylfaen" w:cs="Arial Armenian"/>
                <w:sz w:val="18"/>
                <w:szCs w:val="18"/>
              </w:rPr>
            </w:pPr>
          </w:p>
        </w:tc>
        <w:tc>
          <w:tcPr>
            <w:tcW w:w="2188" w:type="dxa"/>
            <w:vAlign w:val="center"/>
          </w:tcPr>
          <w:p w14:paraId="0E70975B" w14:textId="25F532D0" w:rsidR="00D1715D" w:rsidRPr="002D2796" w:rsidRDefault="00D1715D" w:rsidP="00420C17">
            <w:pPr>
              <w:rPr>
                <w:rFonts w:ascii="Sylfaen" w:hAnsi="Sylfaen" w:cs="Arial Armenian"/>
                <w:sz w:val="20"/>
                <w:szCs w:val="20"/>
              </w:rPr>
            </w:pPr>
            <w:r w:rsidRPr="002D2796">
              <w:rPr>
                <w:rStyle w:val="y2iqfc"/>
                <w:rFonts w:ascii="Sylfaen" w:hAnsi="Sylfaen"/>
                <w:color w:val="1F1F1F"/>
                <w:sz w:val="20"/>
                <w:szCs w:val="20"/>
              </w:rPr>
              <w:t>последние 3 года</w:t>
            </w:r>
          </w:p>
        </w:tc>
        <w:tc>
          <w:tcPr>
            <w:tcW w:w="4477" w:type="dxa"/>
          </w:tcPr>
          <w:p w14:paraId="788F832A" w14:textId="77777777" w:rsidR="00420C17" w:rsidRPr="002D2796" w:rsidRDefault="00420C17" w:rsidP="00420C17">
            <w:pPr>
              <w:ind w:firstLine="567"/>
              <w:jc w:val="center"/>
              <w:rPr>
                <w:rFonts w:ascii="GHEA Grapalat" w:hAnsi="GHEA Grapalat" w:cs="Sylfaen"/>
                <w:sz w:val="18"/>
                <w:szCs w:val="18"/>
                <w:lang w:val="hy-AM"/>
              </w:rPr>
            </w:pPr>
            <w:r w:rsidRPr="002D2796">
              <w:rPr>
                <w:rFonts w:ascii="GHEA Grapalat" w:hAnsi="GHEA Grapalat" w:cs="Sylfaen"/>
                <w:sz w:val="18"/>
                <w:szCs w:val="18"/>
              </w:rPr>
              <w:t>3 года опыта работы по подготовке проектно-сметной документации и оказанию услуг по составлению смет при наличии лицензии, указанной в приглашении</w:t>
            </w:r>
          </w:p>
          <w:p w14:paraId="2F6B0A20" w14:textId="31A3EB88" w:rsidR="00D1715D" w:rsidRPr="002D2796" w:rsidRDefault="00D1715D" w:rsidP="00D1715D">
            <w:pPr>
              <w:ind w:firstLine="567"/>
              <w:jc w:val="center"/>
              <w:rPr>
                <w:rFonts w:ascii="GHEA Grapalat" w:hAnsi="GHEA Grapalat" w:cs="Sylfaen"/>
                <w:sz w:val="18"/>
                <w:szCs w:val="18"/>
                <w:lang w:val="hy-AM"/>
              </w:rPr>
            </w:pPr>
          </w:p>
          <w:p w14:paraId="106B2746" w14:textId="6D3BEFCA" w:rsidR="00D1715D" w:rsidRPr="002D2796" w:rsidRDefault="00D1715D" w:rsidP="00D1715D">
            <w:pPr>
              <w:ind w:firstLine="567"/>
              <w:jc w:val="center"/>
              <w:rPr>
                <w:rFonts w:ascii="Sylfaen" w:hAnsi="Sylfaen" w:cs="Arial Armenian"/>
                <w:sz w:val="20"/>
                <w:szCs w:val="20"/>
              </w:rPr>
            </w:pPr>
          </w:p>
        </w:tc>
      </w:tr>
    </w:tbl>
    <w:p w14:paraId="7B6A6325" w14:textId="77777777" w:rsidR="005D590A" w:rsidRPr="005D590A" w:rsidRDefault="005D590A" w:rsidP="005D590A">
      <w:pPr>
        <w:widowControl w:val="0"/>
        <w:tabs>
          <w:tab w:val="left" w:pos="1134"/>
        </w:tabs>
        <w:ind w:firstLine="567"/>
        <w:jc w:val="both"/>
        <w:rPr>
          <w:rFonts w:ascii="GHEA Grapalat" w:hAnsi="GHEA Grapalat"/>
          <w:lang w:val="hy-AM"/>
        </w:rPr>
      </w:pPr>
      <w:r w:rsidRPr="005D590A">
        <w:rPr>
          <w:rFonts w:ascii="GHEA Grapalat" w:hAnsi="GHEA Grapalat"/>
        </w:rPr>
        <w:t>В отношении представленных в заявлении специалистов необходимо также представить их письменное согласие на выполнение указанной работы, а также документы, подтверждающие их квалификацию: диплом высшего учебного заведения, паспорт, сертификаты, лицензии и разрешения, выданные соответствующими уполномоченными органами, которые должны быть представлены в запечатанном конверте.</w:t>
      </w:r>
    </w:p>
    <w:p w14:paraId="2C9E6DE0" w14:textId="37C2A5D2" w:rsidR="000A6B75" w:rsidRPr="009044F1" w:rsidRDefault="000A6B75" w:rsidP="002F6B98">
      <w:pPr>
        <w:widowControl w:val="0"/>
        <w:tabs>
          <w:tab w:val="left" w:pos="1134"/>
        </w:tabs>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54E9E412" w14:textId="77777777" w:rsidR="009E07EE" w:rsidRPr="009044F1" w:rsidRDefault="000A6B75" w:rsidP="00B40EDD">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BDF5B22" w14:textId="77777777" w:rsidR="000A6B75" w:rsidRPr="009044F1" w:rsidRDefault="000A6B75" w:rsidP="00B40EDD">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2B803F7" w14:textId="77777777" w:rsidR="005A405F" w:rsidRPr="00ED3BA4" w:rsidRDefault="00C366B6" w:rsidP="00B40EDD">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87CE1B0" w14:textId="77777777" w:rsidR="000A6B75" w:rsidRPr="009044F1" w:rsidRDefault="00C366B6" w:rsidP="00B40EDD">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9EAF74D" w14:textId="77777777" w:rsidR="00096865" w:rsidRPr="009044F1" w:rsidRDefault="00ED2352" w:rsidP="00B40EDD">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61E210F" w14:textId="77777777" w:rsidR="00096865" w:rsidRPr="009044F1" w:rsidRDefault="00096865" w:rsidP="00B40EDD">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CE71F5A" w14:textId="77777777" w:rsidR="00096865" w:rsidRPr="009044F1" w:rsidRDefault="00096865" w:rsidP="00B40EDD">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29AAB6E8" w14:textId="227C0A33" w:rsidR="00096865" w:rsidRPr="009044F1" w:rsidRDefault="00096865" w:rsidP="00B40EDD">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537BBC0" w14:textId="77777777" w:rsidR="00462E00" w:rsidRPr="00204EEA" w:rsidRDefault="00096865" w:rsidP="00B40EDD">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62A6395" w14:textId="77777777" w:rsidR="00096865" w:rsidRDefault="00096865" w:rsidP="00B40EDD">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33B12C2" w14:textId="77777777" w:rsidR="002D7D70" w:rsidRPr="000811C1" w:rsidRDefault="002D7D70" w:rsidP="00B40EDD">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C4B8F31" w14:textId="77777777" w:rsidR="00096865" w:rsidRPr="009044F1" w:rsidRDefault="00096865" w:rsidP="00B40EDD">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3"/>
        <w:t>6</w:t>
      </w:r>
      <w:r w:rsidRPr="009044F1">
        <w:rPr>
          <w:rFonts w:ascii="GHEA Grapalat" w:hAnsi="GHEA Grapalat"/>
        </w:rPr>
        <w:t xml:space="preserve">. </w:t>
      </w:r>
    </w:p>
    <w:p w14:paraId="39C1283D" w14:textId="77777777" w:rsidR="00096865" w:rsidRPr="00995804" w:rsidRDefault="00955A1E" w:rsidP="00B40EDD">
      <w:pPr>
        <w:widowControl w:val="0"/>
        <w:jc w:val="center"/>
        <w:rPr>
          <w:rFonts w:ascii="GHEA Grapalat" w:hAnsi="GHEA Grapalat" w:cs="Arial"/>
          <w:b/>
        </w:rPr>
      </w:pPr>
      <w:r w:rsidRPr="00995804">
        <w:rPr>
          <w:rFonts w:ascii="GHEA Grapalat" w:hAnsi="GHEA Grapalat"/>
          <w:b/>
        </w:rPr>
        <w:t>4. ПОРЯДОК ПОДАЧИ ЗАЯВКИ</w:t>
      </w:r>
    </w:p>
    <w:p w14:paraId="4231730B" w14:textId="77777777" w:rsidR="00096865" w:rsidRPr="009044F1" w:rsidRDefault="00096865" w:rsidP="00B40EDD">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E174063" w14:textId="77777777" w:rsidR="00486B55" w:rsidRPr="009044F1" w:rsidRDefault="00096865" w:rsidP="00B40EDD">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или всех </w:t>
      </w:r>
      <w:r w:rsidRPr="009044F1">
        <w:rPr>
          <w:rFonts w:ascii="GHEA Grapalat" w:hAnsi="GHEA Grapalat"/>
          <w:sz w:val="24"/>
          <w:szCs w:val="24"/>
        </w:rPr>
        <w:lastRenderedPageBreak/>
        <w:t>лотов</w:t>
      </w:r>
      <w:r w:rsidR="00936FBF">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5D0E1C89" w14:textId="77777777" w:rsidR="00096865" w:rsidRPr="009044F1" w:rsidRDefault="000946A3" w:rsidP="00B40EDD">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169964E" w14:textId="2F439040" w:rsidR="00096865" w:rsidRPr="005114D0" w:rsidRDefault="000946A3" w:rsidP="00B40ED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F6B98">
        <w:rPr>
          <w:rFonts w:ascii="GHEA Grapalat" w:hAnsi="GHEA Grapalat"/>
          <w:sz w:val="24"/>
          <w:szCs w:val="24"/>
        </w:rPr>
        <w:t xml:space="preserve">запросе </w:t>
      </w:r>
      <w:proofErr w:type="gramStart"/>
      <w:r w:rsidR="002F6B98">
        <w:rPr>
          <w:rFonts w:ascii="GHEA Grapalat" w:hAnsi="GHEA Grapalat"/>
          <w:sz w:val="24"/>
          <w:szCs w:val="24"/>
        </w:rPr>
        <w:t xml:space="preserve">котировок  </w:t>
      </w:r>
      <w:r w:rsidRPr="009044F1">
        <w:rPr>
          <w:rFonts w:ascii="GHEA Grapalat" w:hAnsi="GHEA Grapalat"/>
          <w:sz w:val="24"/>
          <w:szCs w:val="24"/>
        </w:rPr>
        <w:t>.</w:t>
      </w:r>
      <w:proofErr w:type="gramEnd"/>
    </w:p>
    <w:p w14:paraId="4AB7DC57" w14:textId="2739BFA0" w:rsidR="008B1605" w:rsidRPr="009044F1" w:rsidRDefault="00096865" w:rsidP="00B40ED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proofErr w:type="gramStart"/>
      <w:r w:rsidRPr="009044F1">
        <w:rPr>
          <w:rFonts w:ascii="GHEA Grapalat" w:hAnsi="GHEA Grapalat"/>
          <w:sz w:val="24"/>
          <w:szCs w:val="24"/>
        </w:rPr>
        <w:t xml:space="preserve">чем  </w:t>
      </w:r>
      <w:r w:rsidR="00400286">
        <w:rPr>
          <w:rFonts w:ascii="GHEA Grapalat" w:hAnsi="GHEA Grapalat"/>
          <w:sz w:val="24"/>
          <w:szCs w:val="24"/>
          <w:lang w:val="hy-AM"/>
        </w:rPr>
        <w:t>17</w:t>
      </w:r>
      <w:proofErr w:type="gramEnd"/>
      <w:r w:rsidR="00400286">
        <w:rPr>
          <w:rFonts w:ascii="GHEA Grapalat" w:hAnsi="GHEA Grapalat"/>
          <w:sz w:val="24"/>
          <w:szCs w:val="24"/>
          <w:lang w:val="hy-AM"/>
        </w:rPr>
        <w:t>:30</w:t>
      </w:r>
      <w:r w:rsidRPr="009044F1">
        <w:rPr>
          <w:rFonts w:ascii="GHEA Grapalat" w:hAnsi="GHEA Grapalat"/>
          <w:sz w:val="24"/>
          <w:szCs w:val="24"/>
        </w:rPr>
        <w:t xml:space="preserve"> </w:t>
      </w:r>
      <w:r w:rsidR="002028E9">
        <w:rPr>
          <w:rFonts w:ascii="GHEA Grapalat" w:hAnsi="GHEA Grapalat"/>
          <w:sz w:val="24"/>
          <w:szCs w:val="24"/>
        </w:rPr>
        <w:t xml:space="preserve">часов </w:t>
      </w:r>
      <w:r w:rsidRPr="009044F1">
        <w:rPr>
          <w:rFonts w:ascii="GHEA Grapalat" w:hAnsi="GHEA Grapalat"/>
          <w:sz w:val="24"/>
          <w:szCs w:val="24"/>
        </w:rPr>
        <w:t>"</w:t>
      </w:r>
      <w:r w:rsidR="00960DA2">
        <w:rPr>
          <w:rFonts w:ascii="GHEA Grapalat" w:hAnsi="GHEA Grapalat"/>
          <w:sz w:val="24"/>
          <w:szCs w:val="24"/>
        </w:rPr>
        <w:t>07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A8CE3AE" w14:textId="77777777" w:rsidR="00B67CCD" w:rsidRPr="00D3436F" w:rsidRDefault="00B67CCD" w:rsidP="00B40EDD">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A0742A1" w14:textId="77777777" w:rsidR="005F25EF" w:rsidRDefault="005F25EF" w:rsidP="00B40ED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63941212" w14:textId="77777777" w:rsidR="005F25EF" w:rsidRDefault="005F25EF" w:rsidP="00B40EDD">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28638D8" w14:textId="77777777" w:rsidR="00C648DF" w:rsidRDefault="005F25EF" w:rsidP="00B40EDD">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323F9D6C" w14:textId="77777777" w:rsidR="005F25EF" w:rsidRDefault="005F25EF" w:rsidP="00B40EDD">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4D8701BD" w14:textId="77777777" w:rsidR="005F25EF" w:rsidRDefault="005F25EF" w:rsidP="00B40ED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4F5A90C4" w14:textId="77777777" w:rsidR="00EA0D10" w:rsidRPr="002D0E98" w:rsidRDefault="001361B2" w:rsidP="00B40EDD">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607098A0" w14:textId="77777777" w:rsidR="00B67CCD" w:rsidRPr="009044F1" w:rsidRDefault="008E58A2" w:rsidP="00B40ED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A9C21C4" w14:textId="77777777" w:rsidR="006C3115" w:rsidRPr="00AA7117" w:rsidRDefault="008E58A2" w:rsidP="00B40EDD">
      <w:pPr>
        <w:widowControl w:val="0"/>
        <w:tabs>
          <w:tab w:val="left" w:pos="1134"/>
        </w:tabs>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5"/>
        <w:t>8</w:t>
      </w:r>
    </w:p>
    <w:p w14:paraId="32C84EC5" w14:textId="77777777" w:rsidR="000845F6" w:rsidRPr="009044F1" w:rsidRDefault="002A6730" w:rsidP="00B40ED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982AAFD" w14:textId="77777777" w:rsidR="000845F6" w:rsidRPr="00D3436F" w:rsidRDefault="002A6730" w:rsidP="00B40ED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4E69A6E" w14:textId="77777777" w:rsidR="00721677" w:rsidRDefault="00721677" w:rsidP="00B40ED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DBF44BB" w14:textId="77777777" w:rsidR="00721677" w:rsidRDefault="00721677" w:rsidP="00B40ED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w:t>
      </w:r>
      <w:r>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14:paraId="7DBC7A72" w14:textId="77777777" w:rsidR="007D3A92" w:rsidRDefault="00721677" w:rsidP="00B40ED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7BEE9EE" w14:textId="77777777" w:rsidR="00A45946" w:rsidRPr="009044F1" w:rsidRDefault="00333B85" w:rsidP="00B40EDD">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22142A0" w14:textId="77777777" w:rsidR="00A45946" w:rsidRPr="009044F1" w:rsidRDefault="00C8055A" w:rsidP="00B40EDD">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105D4EE" w14:textId="77777777" w:rsidR="00B95FE0" w:rsidRPr="009044F1" w:rsidRDefault="00C8055A" w:rsidP="00B40ED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7C6A260" w14:textId="77777777" w:rsidR="00732678" w:rsidRDefault="00940B86" w:rsidP="00B40EDD">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A5016A3" w14:textId="77777777" w:rsidR="00732678" w:rsidRDefault="00732678" w:rsidP="00B40EDD">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4D815C48" w14:textId="77777777" w:rsidR="00732678" w:rsidRDefault="00732678" w:rsidP="005D590A">
      <w:pPr>
        <w:pStyle w:val="norm"/>
        <w:widowControl w:val="0"/>
        <w:spacing w:line="24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76BE13AA" w14:textId="77777777" w:rsidR="00732678" w:rsidRDefault="00732678" w:rsidP="005D590A">
      <w:pPr>
        <w:pStyle w:val="norm"/>
        <w:widowControl w:val="0"/>
        <w:spacing w:line="24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750554F8" w14:textId="77777777" w:rsidR="00732678" w:rsidRDefault="00732678" w:rsidP="005D590A">
      <w:pPr>
        <w:pStyle w:val="norm"/>
        <w:widowControl w:val="0"/>
        <w:spacing w:line="24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6899A3CE" w14:textId="77777777" w:rsidR="00BC1D1C" w:rsidRDefault="00BC1D1C" w:rsidP="005D590A">
      <w:pPr>
        <w:pStyle w:val="norm"/>
        <w:widowControl w:val="0"/>
        <w:spacing w:line="24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692DFD76" w14:textId="77777777" w:rsidR="00BC1D1C" w:rsidRDefault="00BC1D1C" w:rsidP="005D590A">
      <w:pPr>
        <w:pStyle w:val="norm"/>
        <w:widowControl w:val="0"/>
        <w:spacing w:line="24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246179BA" w14:textId="77777777" w:rsidR="00B95FE0" w:rsidRPr="009044F1" w:rsidRDefault="00A70A2B" w:rsidP="005D590A">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A879096" w14:textId="77777777" w:rsidR="00B95FE0" w:rsidRPr="009044F1" w:rsidRDefault="00B95FE0" w:rsidP="00B40ED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DC2B74A" w14:textId="77777777" w:rsidR="00B95FE0" w:rsidRPr="009044F1" w:rsidRDefault="00B95FE0" w:rsidP="00B40ED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1FE61D5" w14:textId="77777777" w:rsidR="00A45946" w:rsidRPr="00697F11" w:rsidRDefault="00B95FE0" w:rsidP="00B40ED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56FBFAF3" w14:textId="77777777" w:rsidR="00B9778A" w:rsidRPr="00697F11" w:rsidRDefault="00B9778A" w:rsidP="00B40ED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BD71C90" w14:textId="77777777" w:rsidR="00A14685" w:rsidRDefault="00A14685" w:rsidP="00B40ED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w:t>
      </w:r>
      <w:r w:rsidR="008730A8" w:rsidRPr="00A14685">
        <w:rPr>
          <w:rFonts w:ascii="GHEA Grapalat" w:hAnsi="GHEA Grapalat"/>
          <w:sz w:val="24"/>
          <w:szCs w:val="24"/>
        </w:rPr>
        <w:lastRenderedPageBreak/>
        <w:t xml:space="preserve">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66F8373" w14:textId="77777777" w:rsidR="00147FD7" w:rsidRDefault="00147FD7" w:rsidP="00B40EDD">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1F12A307" w14:textId="77777777" w:rsidR="0048059F" w:rsidRPr="009044F1" w:rsidRDefault="0048059F" w:rsidP="00B40ED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9050BA0" w14:textId="77777777" w:rsidR="00A45946" w:rsidRPr="009044F1" w:rsidRDefault="00C8055A" w:rsidP="00B40ED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19BC8ED" w14:textId="77777777" w:rsidR="009D180E" w:rsidRDefault="009D180E" w:rsidP="00B40EDD">
      <w:pPr>
        <w:widowControl w:val="0"/>
        <w:ind w:left="567" w:right="565"/>
        <w:jc w:val="center"/>
        <w:rPr>
          <w:rFonts w:ascii="GHEA Grapalat" w:hAnsi="GHEA Grapalat"/>
          <w:b/>
          <w:lang w:val="hy-AM"/>
        </w:rPr>
      </w:pPr>
    </w:p>
    <w:p w14:paraId="1077F0BC" w14:textId="77777777" w:rsidR="00096865" w:rsidRPr="009044F1" w:rsidRDefault="00220C7C" w:rsidP="00B40EDD">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45B1E75" w14:textId="77777777" w:rsidR="00096865" w:rsidRPr="00AA7117" w:rsidRDefault="00220C7C" w:rsidP="00B40EDD">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6AC5742" w14:textId="77777777" w:rsidR="00096865" w:rsidRPr="009044F1" w:rsidRDefault="00220C7C" w:rsidP="00B40ED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6DBC08B" w14:textId="77777777" w:rsidR="00096865" w:rsidRPr="009044F1" w:rsidRDefault="00E70FC4" w:rsidP="00B40EDD">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77655AF" w14:textId="5933CD78" w:rsidR="00096865" w:rsidRPr="009044F1" w:rsidRDefault="00FD2748" w:rsidP="00B40EDD">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960DA2">
        <w:rPr>
          <w:rFonts w:ascii="GHEA Grapalat" w:hAnsi="GHEA Grapalat"/>
          <w:sz w:val="24"/>
          <w:szCs w:val="24"/>
        </w:rPr>
        <w:t>07</w:t>
      </w:r>
      <w:r w:rsidRPr="009044F1">
        <w:rPr>
          <w:rFonts w:ascii="GHEA Grapalat" w:hAnsi="GHEA Grapalat"/>
          <w:sz w:val="24"/>
          <w:szCs w:val="24"/>
        </w:rPr>
        <w:t>"-ый день в "</w:t>
      </w:r>
      <w:r w:rsidR="00400286">
        <w:rPr>
          <w:rFonts w:ascii="GHEA Grapalat" w:hAnsi="GHEA Grapalat"/>
          <w:sz w:val="24"/>
          <w:szCs w:val="24"/>
          <w:lang w:val="hy-AM"/>
        </w:rPr>
        <w:t>17:30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1C1F576" w14:textId="77777777" w:rsidR="00ED6836" w:rsidRPr="009044F1" w:rsidRDefault="009B6D58" w:rsidP="00B40EDD">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8F2965F" w14:textId="77777777" w:rsidR="003B60D5" w:rsidRPr="009044F1" w:rsidRDefault="00ED6836" w:rsidP="00B40EDD">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D7F8092" w14:textId="77777777" w:rsidR="009A796C" w:rsidRPr="009044F1" w:rsidRDefault="00FD2748" w:rsidP="00B40EDD">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F743483" w14:textId="77777777" w:rsidR="002A665D" w:rsidRPr="002A665D" w:rsidRDefault="00CF34DE" w:rsidP="00B40EDD">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80F4668" w14:textId="77777777" w:rsidR="00ED6836" w:rsidRPr="009044F1" w:rsidRDefault="00745561" w:rsidP="00B40EDD">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lastRenderedPageBreak/>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D0CBBD4" w14:textId="77777777" w:rsidR="00096865" w:rsidRPr="009044F1" w:rsidRDefault="00FD2748" w:rsidP="00B40ED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C8E88C3" w14:textId="77777777" w:rsidR="00B514E8" w:rsidRPr="009044F1" w:rsidRDefault="00FD2748" w:rsidP="00B40ED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3216506" w14:textId="102646B2" w:rsidR="00096865" w:rsidRPr="00A01157" w:rsidRDefault="00FD2748" w:rsidP="00B40ED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F6B98">
        <w:rPr>
          <w:rFonts w:ascii="Sylfaen" w:hAnsi="Sylfaen"/>
          <w:i w:val="0"/>
          <w:sz w:val="24"/>
          <w:szCs w:val="24"/>
        </w:rPr>
        <w:t>ЦБ на данный день</w:t>
      </w:r>
      <w:r w:rsidR="002F6B98" w:rsidRPr="00D522D5">
        <w:rPr>
          <w:rStyle w:val="af6"/>
          <w:rFonts w:ascii="Sylfaen" w:hAnsi="Sylfaen"/>
          <w:i w:val="0"/>
          <w:sz w:val="24"/>
          <w:szCs w:val="24"/>
        </w:rPr>
        <w:footnoteReference w:customMarkFollows="1" w:id="6"/>
        <w:t>9</w:t>
      </w:r>
      <w:r w:rsidR="00A01157">
        <w:rPr>
          <w:rFonts w:ascii="GHEA Grapalat" w:hAnsi="GHEA Grapalat"/>
          <w:i w:val="0"/>
          <w:sz w:val="24"/>
          <w:szCs w:val="24"/>
        </w:rPr>
        <w:t>.</w:t>
      </w:r>
    </w:p>
    <w:p w14:paraId="432D7C42" w14:textId="77777777" w:rsidR="009B6D58" w:rsidRPr="00186559" w:rsidRDefault="00FD2748" w:rsidP="00B40ED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4304CB17" w14:textId="77777777" w:rsidR="009B6D58" w:rsidRPr="00EC329B" w:rsidRDefault="009B6D58" w:rsidP="00B40ED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 xml:space="preserve">х </w:t>
      </w:r>
      <w:proofErr w:type="gramStart"/>
      <w:r w:rsidR="00A03BAD">
        <w:rPr>
          <w:rFonts w:ascii="GHEA Grapalat" w:hAnsi="GHEA Grapalat"/>
          <w:sz w:val="24"/>
          <w:szCs w:val="24"/>
        </w:rPr>
        <w:t>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9F00667" w14:textId="77777777" w:rsidR="009B6D58" w:rsidRPr="009044F1" w:rsidRDefault="009B6D58" w:rsidP="00B40ED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832571C" w14:textId="77777777" w:rsidR="009B6D58" w:rsidRPr="00A50C53" w:rsidRDefault="009B6D58" w:rsidP="00B40ED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E44C821" w14:textId="77777777" w:rsidR="009B6D58" w:rsidRPr="009044F1" w:rsidRDefault="009B6D58" w:rsidP="00B40ED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FBE76AC" w14:textId="77777777" w:rsidR="00B70356" w:rsidRPr="000429C3" w:rsidRDefault="009B6D58" w:rsidP="00B40ED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8DB98C5" w14:textId="77777777" w:rsidR="00AF4239" w:rsidRDefault="00AF4239" w:rsidP="00B40ED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w:t>
      </w:r>
      <w:r w:rsidRPr="002F249D">
        <w:rPr>
          <w:rFonts w:ascii="GHEA Grapalat" w:hAnsi="GHEA Grapalat"/>
          <w:sz w:val="24"/>
          <w:szCs w:val="24"/>
        </w:rPr>
        <w:lastRenderedPageBreak/>
        <w:t xml:space="preserve">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B80BA2D" w14:textId="77777777" w:rsidR="00AF4239" w:rsidRPr="009044F1" w:rsidRDefault="00AF4239" w:rsidP="00B40EDD">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4730686" w14:textId="77777777" w:rsidR="00B514E8" w:rsidRPr="009044F1" w:rsidRDefault="00FD2748" w:rsidP="00B40EDD">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BCE02AB" w14:textId="77777777" w:rsidR="00AD2081" w:rsidRDefault="00A150A9" w:rsidP="00B40ED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949389A" w14:textId="77777777" w:rsidR="003B3E74" w:rsidRDefault="006A3C8A" w:rsidP="00B40EDD">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90D6E06" w14:textId="77777777" w:rsidR="00A52A96" w:rsidRPr="00AA7117" w:rsidRDefault="00A52A96" w:rsidP="00B40EDD">
      <w:pPr>
        <w:pStyle w:val="norm"/>
        <w:widowControl w:val="0"/>
        <w:tabs>
          <w:tab w:val="left" w:pos="1134"/>
        </w:tabs>
        <w:spacing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3429C3E" w14:textId="77777777" w:rsidR="00C27BA4" w:rsidRDefault="00A150A9" w:rsidP="00B40ED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D70DBFA" w14:textId="77777777" w:rsidR="005E0E50" w:rsidRPr="009044F1" w:rsidRDefault="00A150A9" w:rsidP="00B40ED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DB3DD6A" w14:textId="77777777" w:rsidR="00EA58C8" w:rsidRPr="009044F1" w:rsidRDefault="00A150A9" w:rsidP="00B40ED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w:t>
      </w:r>
      <w:r w:rsidR="00895E05" w:rsidRPr="00895E05">
        <w:rPr>
          <w:rFonts w:ascii="GHEA Grapalat" w:hAnsi="GHEA Grapalat"/>
          <w:sz w:val="24"/>
          <w:szCs w:val="24"/>
        </w:rPr>
        <w:lastRenderedPageBreak/>
        <w:t>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841EBF2" w14:textId="77777777" w:rsidR="00E65F37" w:rsidRPr="009044F1" w:rsidRDefault="00A150A9" w:rsidP="00B40ED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40584D8" w14:textId="77777777" w:rsidR="00A24827" w:rsidRPr="009044F1" w:rsidRDefault="00A24827" w:rsidP="00B40ED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2C63BD2" w14:textId="77777777" w:rsidR="008B73CD" w:rsidRPr="009044F1" w:rsidRDefault="008B73CD" w:rsidP="00B40ED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9F1A99A" w14:textId="77777777" w:rsidR="00356E06" w:rsidRPr="00681C1F" w:rsidRDefault="008769B4" w:rsidP="00B40EDD">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7044945" w14:textId="77777777" w:rsidR="001F3676" w:rsidRPr="0054203B" w:rsidRDefault="00377A01" w:rsidP="00B40EDD">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3A7BAB1E" w14:textId="77777777" w:rsidR="001F3676" w:rsidRPr="00A928B7" w:rsidRDefault="00A928B7" w:rsidP="00B40EDD">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w:t>
      </w:r>
      <w:proofErr w:type="gramStart"/>
      <w:r w:rsidR="00DF43AF">
        <w:rPr>
          <w:rFonts w:ascii="GHEA Grapalat" w:hAnsi="GHEA Grapalat"/>
        </w:rPr>
        <w:t xml:space="preserve">или </w:t>
      </w:r>
      <w:r w:rsidR="001F3676" w:rsidRPr="00A928B7">
        <w:rPr>
          <w:rFonts w:ascii="GHEA Grapalat" w:hAnsi="GHEA Grapalat"/>
        </w:rPr>
        <w:t xml:space="preserve"> договора</w:t>
      </w:r>
      <w:proofErr w:type="gramEnd"/>
      <w:r w:rsidR="001F3676" w:rsidRPr="00A928B7">
        <w:rPr>
          <w:rFonts w:ascii="GHEA Grapalat" w:hAnsi="GHEA Grapalat"/>
        </w:rPr>
        <w:t>, то заказчик не представляет в уполномоченный орган мотивированное решение о включении данного участника в список;</w:t>
      </w:r>
    </w:p>
    <w:p w14:paraId="35606994" w14:textId="77777777" w:rsidR="001F3676" w:rsidRPr="00A928B7" w:rsidRDefault="00A928B7" w:rsidP="00B40EDD">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BF17C6" w14:textId="77777777" w:rsidR="00BD06BE" w:rsidRPr="00BD06BE" w:rsidRDefault="0068697B" w:rsidP="00B40EDD">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14:paraId="13FFEBF0" w14:textId="77777777" w:rsidR="0068697B" w:rsidRPr="00D20FB6" w:rsidRDefault="00BD06BE" w:rsidP="00B40EDD">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lastRenderedPageBreak/>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14:paraId="5C0B03F8" w14:textId="77777777" w:rsidR="00BD06BE" w:rsidRPr="00BD06BE" w:rsidRDefault="00BD06BE" w:rsidP="00B40EDD">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proofErr w:type="spellStart"/>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14:paraId="2DA41A43" w14:textId="77777777" w:rsidR="00A63D83" w:rsidRPr="009044F1" w:rsidRDefault="00A63D83" w:rsidP="00B40EDD">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B9035AA" w14:textId="77777777" w:rsidR="00A23E7B" w:rsidRDefault="00E64D24" w:rsidP="00B40EDD">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6676C83" w14:textId="77777777" w:rsidR="002B121D" w:rsidRPr="001439BD" w:rsidRDefault="00A150A9" w:rsidP="00B40EDD">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8BAA872" w14:textId="77777777" w:rsidR="009B0DA1" w:rsidRPr="009044F1" w:rsidRDefault="00B5219E" w:rsidP="00B40EDD">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BDCE27F" w14:textId="77777777" w:rsidR="00265D18" w:rsidRPr="009044F1" w:rsidRDefault="00265D18" w:rsidP="00B40EDD">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3EA0E1D" w14:textId="77777777" w:rsidR="00096865" w:rsidRPr="00D3436F" w:rsidRDefault="00E02F60" w:rsidP="00B40ED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52C1846" w14:textId="77777777" w:rsidR="008A3C60" w:rsidRPr="008A3C60" w:rsidRDefault="008A3C60" w:rsidP="00B40EDD">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7ABEF93" w14:textId="77777777" w:rsidR="002B103D" w:rsidRPr="000811C1" w:rsidRDefault="00A150A9" w:rsidP="00B40EDD">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14:paraId="7A12B271" w14:textId="77777777" w:rsidR="00583092" w:rsidRPr="009044F1" w:rsidRDefault="00A150A9" w:rsidP="00B40EDD">
      <w:pPr>
        <w:widowControl w:val="0"/>
        <w:tabs>
          <w:tab w:val="left" w:pos="1276"/>
        </w:tabs>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A54834D" w14:textId="77777777" w:rsidR="00583092" w:rsidRPr="009044F1" w:rsidRDefault="00A150A9" w:rsidP="00B40ED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73DEA54" w14:textId="77777777" w:rsidR="00583092" w:rsidRPr="005114D0" w:rsidRDefault="00662165" w:rsidP="00B40ED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D536BAF" w14:textId="77777777" w:rsidR="00583092" w:rsidRPr="00374F4A" w:rsidRDefault="00A150A9" w:rsidP="00B40EDD">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4570A3F" w14:textId="77777777" w:rsidR="00196487" w:rsidRPr="009044F1" w:rsidRDefault="00A150A9" w:rsidP="00B40ED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A30B522" w14:textId="77777777" w:rsidR="00196487" w:rsidRPr="009044F1" w:rsidRDefault="00196487" w:rsidP="00B40ED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9A18D33" w14:textId="77777777" w:rsidR="00196487" w:rsidRPr="009044F1" w:rsidRDefault="00196487" w:rsidP="00B40EDD">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5B2D20B" w14:textId="77777777" w:rsidR="00E45ACA" w:rsidRPr="000811C1" w:rsidRDefault="00A150A9" w:rsidP="00B40ED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830B4C7" w14:textId="77777777" w:rsidR="00583092" w:rsidRPr="009044F1" w:rsidRDefault="00A150A9" w:rsidP="00B40ED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F942CC1" w14:textId="77777777" w:rsidR="001F6AFB" w:rsidRDefault="00583092" w:rsidP="00B40EDD">
      <w:pPr>
        <w:pStyle w:val="23"/>
        <w:widowControl w:val="0"/>
        <w:spacing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5285C89F" w14:textId="77777777" w:rsidR="00583092" w:rsidRPr="00A53A6A" w:rsidRDefault="00583092" w:rsidP="00B40EDD">
      <w:pPr>
        <w:pStyle w:val="23"/>
        <w:widowControl w:val="0"/>
        <w:numPr>
          <w:ilvl w:val="0"/>
          <w:numId w:val="31"/>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716E53CD" w14:textId="77777777" w:rsidR="001F6AFB" w:rsidRDefault="001F6AFB" w:rsidP="00B40EDD">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F4878F" w14:textId="77777777" w:rsidR="001F6AFB" w:rsidRPr="00747338" w:rsidRDefault="001F6AFB" w:rsidP="00B40EDD">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701727C" w14:textId="77777777" w:rsidR="00D544C1" w:rsidRDefault="00D544C1" w:rsidP="00B40EDD">
      <w:pPr>
        <w:widowControl w:val="0"/>
        <w:jc w:val="center"/>
        <w:rPr>
          <w:rFonts w:ascii="GHEA Grapalat" w:hAnsi="GHEA Grapalat"/>
          <w:b/>
        </w:rPr>
      </w:pPr>
    </w:p>
    <w:p w14:paraId="4D91CA59" w14:textId="77777777" w:rsidR="000313A6" w:rsidRDefault="00AA0AD8" w:rsidP="00B40EDD">
      <w:pPr>
        <w:widowControl w:val="0"/>
        <w:jc w:val="center"/>
        <w:rPr>
          <w:rFonts w:ascii="GHEA Grapalat" w:hAnsi="GHEA Grapalat"/>
          <w:b/>
        </w:rPr>
      </w:pPr>
      <w:r w:rsidRPr="009044F1">
        <w:rPr>
          <w:rFonts w:ascii="GHEA Grapalat" w:hAnsi="GHEA Grapalat"/>
          <w:b/>
        </w:rPr>
        <w:t xml:space="preserve">9. ЗАКЛЮЧЕНИЕ ДОГОВОРА </w:t>
      </w:r>
    </w:p>
    <w:p w14:paraId="6D0CA739" w14:textId="77777777" w:rsidR="00096865" w:rsidRPr="009044F1" w:rsidRDefault="00AA0AD8" w:rsidP="00B40EDD">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9782F51" w14:textId="77777777" w:rsidR="00EB6E54" w:rsidRPr="009044F1" w:rsidRDefault="00AA0AD8" w:rsidP="00B40EDD">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w:t>
      </w:r>
      <w:r w:rsidRPr="009044F1">
        <w:rPr>
          <w:rFonts w:ascii="GHEA Grapalat" w:hAnsi="GHEA Grapalat"/>
        </w:rPr>
        <w:lastRenderedPageBreak/>
        <w:t xml:space="preserve">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2BC08C6" w14:textId="77777777" w:rsidR="00F23A51" w:rsidRPr="009044F1" w:rsidRDefault="00AA0AD8" w:rsidP="00B40EDD">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2A95F4E" w14:textId="77777777" w:rsidR="009365B5" w:rsidRPr="009044F1" w:rsidRDefault="00AA0AD8" w:rsidP="00B40EDD">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6BA2932" w14:textId="77777777" w:rsidR="00096865" w:rsidRPr="009044F1" w:rsidRDefault="00AA0AD8" w:rsidP="00B40EDD">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ECB58BB" w14:textId="77777777" w:rsidR="000313A6" w:rsidRPr="009044F1" w:rsidRDefault="000313A6" w:rsidP="00B40EDD">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A17B130" w14:textId="77777777" w:rsidR="0033571F" w:rsidRPr="009044F1" w:rsidRDefault="00AA0AD8" w:rsidP="00B40EDD">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9F53B34" w14:textId="77777777" w:rsidR="00D612BC" w:rsidRPr="009044F1" w:rsidRDefault="00AA0AD8" w:rsidP="00B40ED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FED1FA4" w14:textId="77777777" w:rsidR="00F23A51" w:rsidRPr="009044F1" w:rsidRDefault="00AA0AD8" w:rsidP="00B40ED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6E3CA0B" w14:textId="77777777" w:rsidR="00863166" w:rsidRDefault="00863166" w:rsidP="00B40EDD">
      <w:pPr>
        <w:widowControl w:val="0"/>
        <w:jc w:val="center"/>
        <w:rPr>
          <w:rFonts w:ascii="GHEA Grapalat" w:hAnsi="GHEA Grapalat"/>
          <w:b/>
        </w:rPr>
      </w:pPr>
    </w:p>
    <w:p w14:paraId="2BCADE64" w14:textId="77777777" w:rsidR="00096865" w:rsidRPr="009044F1" w:rsidRDefault="00030D40" w:rsidP="00B40EDD">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20C2665E" w14:textId="5C5989B3" w:rsidR="00096865" w:rsidRDefault="00030D40" w:rsidP="00B40EDD">
      <w:pPr>
        <w:widowControl w:val="0"/>
        <w:tabs>
          <w:tab w:val="left" w:pos="993"/>
        </w:tabs>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5CDDD4ED" w14:textId="3C0B8E04" w:rsidR="00366C4E" w:rsidRDefault="00030D40" w:rsidP="00B40EDD">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2F6B98">
        <w:rPr>
          <w:rFonts w:ascii="GHEA Grapalat" w:hAnsi="GHEA Grapalat"/>
          <w:lang w:val="hy-AM"/>
        </w:rPr>
        <w:t>15</w:t>
      </w:r>
      <w:r w:rsidR="00077E7F" w:rsidRPr="00692995">
        <w:rPr>
          <w:rStyle w:val="af6"/>
          <w:rFonts w:ascii="GHEA Grapalat" w:hAnsi="GHEA Grapalat"/>
        </w:rPr>
        <w:footnoteReference w:customMarkFollows="1" w:id="8"/>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lastRenderedPageBreak/>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9"/>
        <w:t>13</w:t>
      </w:r>
      <w:r w:rsidR="00375E5E">
        <w:rPr>
          <w:rFonts w:ascii="GHEA Grapalat" w:hAnsi="GHEA Grapalat"/>
        </w:rPr>
        <w:t>.</w:t>
      </w:r>
    </w:p>
    <w:p w14:paraId="453E6B74" w14:textId="77777777" w:rsidR="00E969ED" w:rsidRPr="00375987" w:rsidRDefault="0058395E" w:rsidP="00B40EDD">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6AD1570" w14:textId="77777777" w:rsidR="00F0759D" w:rsidRDefault="00F92A53" w:rsidP="00B40EDD">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91C2A6D" w14:textId="77777777" w:rsidR="004A0321" w:rsidRPr="00FF1970" w:rsidRDefault="004A0321" w:rsidP="00B40EDD">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08946F0B" w14:textId="77777777" w:rsidR="00D32092" w:rsidRPr="00D32092" w:rsidRDefault="00D32092" w:rsidP="00B40EDD">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4174AB7F" w14:textId="2253F5E3" w:rsidR="008F0732" w:rsidRPr="00625529" w:rsidRDefault="00030D40" w:rsidP="00B40EDD">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33E41150" w14:textId="77777777" w:rsidR="005162B1" w:rsidRPr="009044F1" w:rsidRDefault="00030D40" w:rsidP="00B40EDD">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F78EC4C" w14:textId="77777777" w:rsidR="00525AFA" w:rsidRDefault="002807DD" w:rsidP="00B40EDD">
      <w:pPr>
        <w:widowControl w:val="0"/>
        <w:tabs>
          <w:tab w:val="left" w:pos="1134"/>
        </w:tabs>
        <w:ind w:firstLine="567"/>
        <w:jc w:val="both"/>
        <w:rPr>
          <w:ins w:id="14"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банку</w:t>
      </w:r>
      <w:proofErr w:type="gramEnd"/>
      <w:r w:rsidR="00525AFA" w:rsidRPr="00EA64AF">
        <w:rPr>
          <w:rFonts w:ascii="GHEA Grapalat" w:hAnsi="GHEA Grapalat"/>
        </w:rPr>
        <w:t>,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w:t>
      </w:r>
      <w:r w:rsidR="00525AFA" w:rsidRPr="00EA64AF">
        <w:rPr>
          <w:rFonts w:ascii="GHEA Grapalat" w:hAnsi="GHEA Grapalat"/>
        </w:rPr>
        <w:lastRenderedPageBreak/>
        <w:t xml:space="preserve">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D0E0F53" w14:textId="77777777" w:rsidR="00671CF1" w:rsidRPr="00F65EB5" w:rsidRDefault="00671CF1" w:rsidP="00B40ED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возникновения основания возврата </w:t>
      </w:r>
      <w:proofErr w:type="gramStart"/>
      <w:r w:rsidR="00E26CC1" w:rsidRPr="00F65EB5">
        <w:rPr>
          <w:rFonts w:ascii="GHEA Grapalat" w:hAnsi="GHEA Grapalat"/>
        </w:rPr>
        <w:t>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4F6EDCAF" w14:textId="77777777" w:rsidR="00671CF1" w:rsidRPr="00F65EB5" w:rsidRDefault="00671CF1" w:rsidP="00B40ED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proofErr w:type="gramStart"/>
      <w:r w:rsidR="001D6E7A" w:rsidRPr="00F65EB5">
        <w:rPr>
          <w:rFonts w:ascii="GHEA Grapalat" w:hAnsi="GHEA Grapalat" w:hint="eastAsia"/>
        </w:rPr>
        <w:t>обеспечения</w:t>
      </w:r>
      <w:proofErr w:type="gramEnd"/>
      <w:r w:rsidR="001D6E7A" w:rsidRPr="00F65EB5">
        <w:rPr>
          <w:rFonts w:ascii="GHEA Grapalat" w:hAnsi="GHEA Grapalat" w:hint="eastAsia"/>
        </w:rPr>
        <w:t xml:space="preserve">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6B151763" w14:textId="77777777" w:rsidR="00671CF1" w:rsidRPr="00F65EB5" w:rsidRDefault="00671CF1" w:rsidP="00B40ED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32F2DCC" w14:textId="77777777" w:rsidR="00671CF1" w:rsidRPr="0088759A" w:rsidRDefault="00671CF1" w:rsidP="00B40ED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3FCB643" w14:textId="77777777" w:rsidR="00671CF1" w:rsidRDefault="00671CF1" w:rsidP="00B40EDD">
      <w:pPr>
        <w:widowControl w:val="0"/>
        <w:tabs>
          <w:tab w:val="left" w:pos="1134"/>
        </w:tabs>
        <w:ind w:firstLine="567"/>
        <w:jc w:val="both"/>
        <w:rPr>
          <w:rFonts w:ascii="GHEA Grapalat" w:hAnsi="GHEA Grapalat"/>
        </w:rPr>
      </w:pPr>
    </w:p>
    <w:p w14:paraId="70E9094B" w14:textId="77777777" w:rsidR="00096865" w:rsidRDefault="002807DD" w:rsidP="00B40E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7168419" w14:textId="77777777" w:rsidR="002807DD" w:rsidRPr="009044F1" w:rsidRDefault="002807DD" w:rsidP="00B40EDD">
      <w:pPr>
        <w:rPr>
          <w:rFonts w:ascii="GHEA Grapalat" w:hAnsi="GHEA Grapalat" w:cs="Arial"/>
          <w:b/>
        </w:rPr>
      </w:pPr>
    </w:p>
    <w:p w14:paraId="75D684AD" w14:textId="77777777" w:rsidR="00096865" w:rsidRPr="009044F1" w:rsidRDefault="00096865" w:rsidP="00B40EDD">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ACD9A2" w14:textId="77777777" w:rsidR="00096865" w:rsidRPr="009044F1" w:rsidRDefault="00096865" w:rsidP="00B40EDD">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F25EE33" w14:textId="77777777" w:rsidR="00096865" w:rsidRPr="009044F1" w:rsidRDefault="00096865" w:rsidP="00B40EDD">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0"/>
        <w:t>14</w:t>
      </w:r>
      <w:r w:rsidRPr="009044F1">
        <w:rPr>
          <w:rFonts w:ascii="GHEA Grapalat" w:hAnsi="GHEA Grapalat"/>
        </w:rPr>
        <w:t>.</w:t>
      </w:r>
    </w:p>
    <w:p w14:paraId="0D2FE5E9" w14:textId="77777777" w:rsidR="00096865" w:rsidRPr="009044F1" w:rsidRDefault="00096865" w:rsidP="00B40EDD">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193C4C9" w14:textId="77777777" w:rsidR="00096865" w:rsidRPr="00D3436F" w:rsidRDefault="00096865" w:rsidP="00B40EDD">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F0FBC8" w14:textId="77777777" w:rsidR="00F62714" w:rsidRPr="00F62714" w:rsidRDefault="00F62714" w:rsidP="00B40EDD">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3F7FA4D" w14:textId="77777777" w:rsidR="00CA1C11" w:rsidRPr="009044F1" w:rsidRDefault="00731D26" w:rsidP="00B40EDD">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B4A4EBA" w14:textId="77777777" w:rsidR="003D3420" w:rsidRDefault="003D3420" w:rsidP="00B40EDD">
      <w:pPr>
        <w:rPr>
          <w:rFonts w:ascii="GHEA Grapalat" w:hAnsi="GHEA Grapalat"/>
          <w:b/>
        </w:rPr>
      </w:pPr>
    </w:p>
    <w:p w14:paraId="2CBB0333" w14:textId="77777777" w:rsidR="00096865" w:rsidRPr="009044F1" w:rsidRDefault="008D5016" w:rsidP="00B40EDD">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D7675E6" w14:textId="77777777" w:rsidR="00E47984" w:rsidRPr="00216702" w:rsidRDefault="00E47984" w:rsidP="00B40ED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6495BF23" w14:textId="77777777" w:rsidR="00E47984" w:rsidRDefault="00E47984" w:rsidP="00B40ED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FD27F99" w14:textId="77777777" w:rsidR="00E47984" w:rsidRDefault="00E47984" w:rsidP="00B40ED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lastRenderedPageBreak/>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29760147" w14:textId="77777777" w:rsidR="00E47984" w:rsidRDefault="00E47984" w:rsidP="00B40ED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F1BBB77" w14:textId="77777777" w:rsidR="00E47984" w:rsidRPr="00996C18" w:rsidRDefault="00E47984" w:rsidP="00B40EDD">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5F38052" w14:textId="77777777" w:rsidR="00E47984" w:rsidRPr="00570BBD" w:rsidRDefault="00E47984" w:rsidP="00B40EDD">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98EBD8D" w14:textId="77777777" w:rsidR="00E47984" w:rsidRPr="00570BBD" w:rsidRDefault="00E47984" w:rsidP="00B40EDD">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40ABC69" w14:textId="77777777" w:rsidR="00E47984" w:rsidRPr="00570BBD" w:rsidRDefault="00E47984" w:rsidP="00B40ED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AEB0174" w14:textId="77777777" w:rsidR="00E47984" w:rsidRPr="00570BBD" w:rsidRDefault="00E47984" w:rsidP="00B40EDD">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4A39BFB" w14:textId="77777777" w:rsidR="00E47984" w:rsidRPr="00570BBD" w:rsidRDefault="00E47984" w:rsidP="00B40EDD">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3A3A1AF" w14:textId="77777777" w:rsidR="00E47984" w:rsidRDefault="00E47984" w:rsidP="00B40EDD">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77E8494" w14:textId="77777777" w:rsidR="00E47984" w:rsidRPr="00570BBD" w:rsidRDefault="00E47984" w:rsidP="00B40EDD">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BB0D89E" w14:textId="77777777" w:rsidR="00E47984" w:rsidRPr="00570BBD" w:rsidRDefault="00E47984" w:rsidP="00B40ED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A72D760" w14:textId="77777777" w:rsidR="00E47984" w:rsidRPr="00570BBD" w:rsidRDefault="00E47984" w:rsidP="00B40EDD">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2BD5DA2" w14:textId="77777777" w:rsidR="00E47984" w:rsidRDefault="00E47984" w:rsidP="00B40ED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5BDEEEF" w14:textId="77777777" w:rsidR="00E47984" w:rsidRPr="00570BBD" w:rsidRDefault="00E47984" w:rsidP="00B40ED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28433EC" w14:textId="77777777" w:rsidR="00E47984" w:rsidRPr="00570BBD" w:rsidRDefault="00E47984" w:rsidP="00B40EDD">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4C8AA31" w14:textId="77777777" w:rsidR="00E47984" w:rsidRPr="00570BBD" w:rsidRDefault="00E47984" w:rsidP="00B40ED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1360240" w14:textId="77777777" w:rsidR="00E47984" w:rsidRPr="00570BBD" w:rsidRDefault="00E47984" w:rsidP="00B40ED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0013307" w14:textId="77777777" w:rsidR="00E47984" w:rsidRPr="00570BBD" w:rsidRDefault="00E47984" w:rsidP="00B40ED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90F9551" w14:textId="77777777" w:rsidR="00E47984" w:rsidRPr="00570BBD" w:rsidRDefault="00E47984" w:rsidP="00B40EDD">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5E03557" w14:textId="77777777" w:rsidR="00E47984" w:rsidRPr="00570BBD" w:rsidRDefault="00E47984" w:rsidP="00B40ED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56B409E" w14:textId="77777777" w:rsidR="00E47984" w:rsidRPr="00570BBD" w:rsidRDefault="00E47984" w:rsidP="00B40ED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E9ACA75" w14:textId="77777777" w:rsidR="00E47984" w:rsidRPr="00570BBD" w:rsidRDefault="00E47984" w:rsidP="00B40ED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355DB45" w14:textId="77777777" w:rsidR="00E47984" w:rsidRPr="00570BBD" w:rsidRDefault="00E47984" w:rsidP="00B40ED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FC9CE11" w14:textId="77777777" w:rsidR="00E47984" w:rsidRPr="009044F1" w:rsidRDefault="00E47984" w:rsidP="00B40EDD">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DFEAF5D" w14:textId="77777777" w:rsidR="004373E3" w:rsidRDefault="004373E3" w:rsidP="00B40EDD">
      <w:pPr>
        <w:rPr>
          <w:rFonts w:ascii="GHEA Grapalat" w:hAnsi="GHEA Grapalat"/>
          <w:b/>
          <w:lang w:val="hy-AM"/>
        </w:rPr>
      </w:pPr>
    </w:p>
    <w:p w14:paraId="3DBAB040" w14:textId="77777777" w:rsidR="00807186" w:rsidRDefault="00807186" w:rsidP="00B40EDD">
      <w:pPr>
        <w:rPr>
          <w:rFonts w:ascii="GHEA Grapalat" w:hAnsi="GHEA Grapalat"/>
          <w:b/>
          <w:lang w:val="hy-AM"/>
        </w:rPr>
      </w:pPr>
    </w:p>
    <w:p w14:paraId="61061219" w14:textId="77777777" w:rsidR="00807186" w:rsidRDefault="00807186" w:rsidP="00B40EDD">
      <w:pPr>
        <w:rPr>
          <w:rFonts w:ascii="GHEA Grapalat" w:hAnsi="GHEA Grapalat"/>
          <w:b/>
          <w:lang w:val="hy-AM"/>
        </w:rPr>
      </w:pPr>
    </w:p>
    <w:p w14:paraId="7ECCBE48" w14:textId="77777777" w:rsidR="00807186" w:rsidRDefault="00807186" w:rsidP="00B40EDD">
      <w:pPr>
        <w:rPr>
          <w:rFonts w:ascii="GHEA Grapalat" w:hAnsi="GHEA Grapalat"/>
          <w:b/>
          <w:lang w:val="hy-AM"/>
        </w:rPr>
      </w:pPr>
    </w:p>
    <w:p w14:paraId="72523BB8" w14:textId="77777777" w:rsidR="00807186" w:rsidRDefault="00807186" w:rsidP="00B40EDD">
      <w:pPr>
        <w:rPr>
          <w:rFonts w:ascii="GHEA Grapalat" w:hAnsi="GHEA Grapalat"/>
          <w:b/>
          <w:lang w:val="hy-AM"/>
        </w:rPr>
      </w:pPr>
    </w:p>
    <w:p w14:paraId="7B477D7B" w14:textId="77777777" w:rsidR="00807186" w:rsidRDefault="00807186" w:rsidP="00B40EDD">
      <w:pPr>
        <w:rPr>
          <w:rFonts w:ascii="GHEA Grapalat" w:hAnsi="GHEA Grapalat"/>
          <w:b/>
          <w:lang w:val="hy-AM"/>
        </w:rPr>
      </w:pPr>
    </w:p>
    <w:p w14:paraId="73F0A173" w14:textId="77777777" w:rsidR="00807186" w:rsidRDefault="00807186" w:rsidP="00B40EDD">
      <w:pPr>
        <w:rPr>
          <w:rFonts w:ascii="GHEA Grapalat" w:hAnsi="GHEA Grapalat"/>
          <w:b/>
          <w:lang w:val="hy-AM"/>
        </w:rPr>
      </w:pPr>
    </w:p>
    <w:p w14:paraId="3C65FF58" w14:textId="77777777" w:rsidR="00F5029C" w:rsidRDefault="00F5029C" w:rsidP="00B40EDD">
      <w:pPr>
        <w:rPr>
          <w:rFonts w:ascii="GHEA Grapalat" w:hAnsi="GHEA Grapalat"/>
          <w:b/>
          <w:lang w:val="hy-AM"/>
        </w:rPr>
      </w:pPr>
    </w:p>
    <w:p w14:paraId="4B6371F7" w14:textId="77777777" w:rsidR="00F5029C" w:rsidRDefault="00F5029C" w:rsidP="00B40EDD">
      <w:pPr>
        <w:rPr>
          <w:rFonts w:ascii="GHEA Grapalat" w:hAnsi="GHEA Grapalat"/>
          <w:b/>
          <w:lang w:val="hy-AM"/>
        </w:rPr>
      </w:pPr>
    </w:p>
    <w:p w14:paraId="4EEA8510" w14:textId="77777777" w:rsidR="00F5029C" w:rsidRDefault="00F5029C" w:rsidP="00B40EDD">
      <w:pPr>
        <w:rPr>
          <w:rFonts w:ascii="GHEA Grapalat" w:hAnsi="GHEA Grapalat"/>
          <w:b/>
          <w:lang w:val="hy-AM"/>
        </w:rPr>
      </w:pPr>
    </w:p>
    <w:p w14:paraId="084EC8FD" w14:textId="77777777" w:rsidR="00F5029C" w:rsidRDefault="00F5029C" w:rsidP="00B40EDD">
      <w:pPr>
        <w:rPr>
          <w:rFonts w:ascii="GHEA Grapalat" w:hAnsi="GHEA Grapalat"/>
          <w:b/>
          <w:lang w:val="hy-AM"/>
        </w:rPr>
      </w:pPr>
    </w:p>
    <w:p w14:paraId="6A54F5D9" w14:textId="77777777" w:rsidR="00F5029C" w:rsidRDefault="00F5029C" w:rsidP="00B40EDD">
      <w:pPr>
        <w:rPr>
          <w:rFonts w:ascii="GHEA Grapalat" w:hAnsi="GHEA Grapalat"/>
          <w:b/>
          <w:lang w:val="hy-AM"/>
        </w:rPr>
      </w:pPr>
    </w:p>
    <w:p w14:paraId="37B23514" w14:textId="77777777" w:rsidR="00F5029C" w:rsidRDefault="00F5029C" w:rsidP="00B40EDD">
      <w:pPr>
        <w:rPr>
          <w:rFonts w:ascii="GHEA Grapalat" w:hAnsi="GHEA Grapalat"/>
          <w:b/>
          <w:lang w:val="hy-AM"/>
        </w:rPr>
      </w:pPr>
    </w:p>
    <w:p w14:paraId="20BC337E" w14:textId="77777777" w:rsidR="00F5029C" w:rsidRDefault="00F5029C" w:rsidP="00B40EDD">
      <w:pPr>
        <w:rPr>
          <w:rFonts w:ascii="GHEA Grapalat" w:hAnsi="GHEA Grapalat"/>
          <w:b/>
          <w:lang w:val="hy-AM"/>
        </w:rPr>
      </w:pPr>
    </w:p>
    <w:p w14:paraId="59ED1FD7" w14:textId="77777777" w:rsidR="00F5029C" w:rsidRDefault="00F5029C" w:rsidP="00B40EDD">
      <w:pPr>
        <w:rPr>
          <w:rFonts w:ascii="GHEA Grapalat" w:hAnsi="GHEA Grapalat"/>
          <w:b/>
          <w:lang w:val="hy-AM"/>
        </w:rPr>
      </w:pPr>
    </w:p>
    <w:p w14:paraId="79E9B9C5" w14:textId="77777777" w:rsidR="00F5029C" w:rsidRDefault="00F5029C" w:rsidP="00B40EDD">
      <w:pPr>
        <w:rPr>
          <w:rFonts w:ascii="GHEA Grapalat" w:hAnsi="GHEA Grapalat"/>
          <w:b/>
          <w:lang w:val="hy-AM"/>
        </w:rPr>
      </w:pPr>
    </w:p>
    <w:p w14:paraId="13EE0649" w14:textId="77777777" w:rsidR="00F5029C" w:rsidRDefault="00F5029C" w:rsidP="00B40EDD">
      <w:pPr>
        <w:rPr>
          <w:rFonts w:ascii="GHEA Grapalat" w:hAnsi="GHEA Grapalat"/>
          <w:b/>
          <w:lang w:val="hy-AM"/>
        </w:rPr>
      </w:pPr>
    </w:p>
    <w:p w14:paraId="50A205EB" w14:textId="77777777" w:rsidR="00F5029C" w:rsidRDefault="00F5029C" w:rsidP="00B40EDD">
      <w:pPr>
        <w:rPr>
          <w:rFonts w:ascii="GHEA Grapalat" w:hAnsi="GHEA Grapalat"/>
          <w:b/>
          <w:lang w:val="hy-AM"/>
        </w:rPr>
      </w:pPr>
    </w:p>
    <w:p w14:paraId="4725D5B6" w14:textId="77777777" w:rsidR="00F5029C" w:rsidRDefault="00F5029C" w:rsidP="00B40EDD">
      <w:pPr>
        <w:rPr>
          <w:rFonts w:ascii="GHEA Grapalat" w:hAnsi="GHEA Grapalat"/>
          <w:b/>
          <w:lang w:val="hy-AM"/>
        </w:rPr>
      </w:pPr>
    </w:p>
    <w:p w14:paraId="21AA9BD1" w14:textId="77777777" w:rsidR="00F5029C" w:rsidRDefault="00F5029C" w:rsidP="00B40EDD">
      <w:pPr>
        <w:rPr>
          <w:rFonts w:ascii="GHEA Grapalat" w:hAnsi="GHEA Grapalat"/>
          <w:b/>
          <w:lang w:val="hy-AM"/>
        </w:rPr>
      </w:pPr>
    </w:p>
    <w:p w14:paraId="1053CA61" w14:textId="77777777" w:rsidR="00F5029C" w:rsidRDefault="00F5029C" w:rsidP="00B40EDD">
      <w:pPr>
        <w:rPr>
          <w:rFonts w:ascii="GHEA Grapalat" w:hAnsi="GHEA Grapalat"/>
          <w:b/>
          <w:lang w:val="hy-AM"/>
        </w:rPr>
      </w:pPr>
    </w:p>
    <w:p w14:paraId="642295AA" w14:textId="77777777" w:rsidR="00F5029C" w:rsidRDefault="00F5029C" w:rsidP="00B40EDD">
      <w:pPr>
        <w:rPr>
          <w:rFonts w:ascii="GHEA Grapalat" w:hAnsi="GHEA Grapalat"/>
          <w:b/>
          <w:lang w:val="hy-AM"/>
        </w:rPr>
      </w:pPr>
    </w:p>
    <w:p w14:paraId="001023A1" w14:textId="77777777" w:rsidR="00F5029C" w:rsidRDefault="00F5029C" w:rsidP="00B40EDD">
      <w:pPr>
        <w:rPr>
          <w:rFonts w:ascii="GHEA Grapalat" w:hAnsi="GHEA Grapalat"/>
          <w:b/>
          <w:lang w:val="hy-AM"/>
        </w:rPr>
      </w:pPr>
    </w:p>
    <w:p w14:paraId="03302E5B" w14:textId="77777777" w:rsidR="00F5029C" w:rsidRDefault="00F5029C" w:rsidP="00B40EDD">
      <w:pPr>
        <w:rPr>
          <w:rFonts w:ascii="GHEA Grapalat" w:hAnsi="GHEA Grapalat"/>
          <w:b/>
          <w:lang w:val="hy-AM"/>
        </w:rPr>
      </w:pPr>
    </w:p>
    <w:p w14:paraId="115B8FC0" w14:textId="77777777" w:rsidR="00F5029C" w:rsidRDefault="00F5029C" w:rsidP="00B40EDD">
      <w:pPr>
        <w:rPr>
          <w:rFonts w:ascii="GHEA Grapalat" w:hAnsi="GHEA Grapalat"/>
          <w:b/>
          <w:lang w:val="hy-AM"/>
        </w:rPr>
      </w:pPr>
    </w:p>
    <w:p w14:paraId="0EA93B2E" w14:textId="77777777" w:rsidR="00F5029C" w:rsidRDefault="00F5029C" w:rsidP="00B40EDD">
      <w:pPr>
        <w:rPr>
          <w:rFonts w:ascii="GHEA Grapalat" w:hAnsi="GHEA Grapalat"/>
          <w:b/>
          <w:lang w:val="hy-AM"/>
        </w:rPr>
      </w:pPr>
    </w:p>
    <w:p w14:paraId="54C2DBFF" w14:textId="77777777" w:rsidR="00F5029C" w:rsidRDefault="00F5029C" w:rsidP="00B40EDD">
      <w:pPr>
        <w:rPr>
          <w:rFonts w:ascii="GHEA Grapalat" w:hAnsi="GHEA Grapalat"/>
          <w:b/>
          <w:lang w:val="hy-AM"/>
        </w:rPr>
      </w:pPr>
    </w:p>
    <w:p w14:paraId="5D671C26" w14:textId="77777777" w:rsidR="00F5029C" w:rsidRDefault="00F5029C" w:rsidP="00B40EDD">
      <w:pPr>
        <w:rPr>
          <w:rFonts w:ascii="GHEA Grapalat" w:hAnsi="GHEA Grapalat"/>
          <w:b/>
          <w:lang w:val="hy-AM"/>
        </w:rPr>
      </w:pPr>
    </w:p>
    <w:p w14:paraId="0E21A437" w14:textId="77777777" w:rsidR="00F5029C" w:rsidRDefault="00F5029C" w:rsidP="00B40EDD">
      <w:pPr>
        <w:rPr>
          <w:rFonts w:ascii="GHEA Grapalat" w:hAnsi="GHEA Grapalat"/>
          <w:b/>
          <w:lang w:val="hy-AM"/>
        </w:rPr>
      </w:pPr>
    </w:p>
    <w:p w14:paraId="5A5F0FC2" w14:textId="77777777" w:rsidR="00F5029C" w:rsidRDefault="00F5029C" w:rsidP="00B40EDD">
      <w:pPr>
        <w:rPr>
          <w:rFonts w:ascii="GHEA Grapalat" w:hAnsi="GHEA Grapalat"/>
          <w:b/>
          <w:lang w:val="hy-AM"/>
        </w:rPr>
      </w:pPr>
    </w:p>
    <w:p w14:paraId="074DA9E0" w14:textId="77777777" w:rsidR="00F5029C" w:rsidRDefault="00F5029C" w:rsidP="00B40EDD">
      <w:pPr>
        <w:rPr>
          <w:rFonts w:ascii="GHEA Grapalat" w:hAnsi="GHEA Grapalat"/>
          <w:b/>
          <w:lang w:val="hy-AM"/>
        </w:rPr>
      </w:pPr>
    </w:p>
    <w:p w14:paraId="02CFD67E" w14:textId="77777777" w:rsidR="00F5029C" w:rsidRDefault="00F5029C" w:rsidP="00B40EDD">
      <w:pPr>
        <w:rPr>
          <w:rFonts w:ascii="GHEA Grapalat" w:hAnsi="GHEA Grapalat"/>
          <w:b/>
          <w:lang w:val="hy-AM"/>
        </w:rPr>
      </w:pPr>
    </w:p>
    <w:p w14:paraId="732E6EB3" w14:textId="77777777" w:rsidR="00F5029C" w:rsidRDefault="00F5029C" w:rsidP="00B40EDD">
      <w:pPr>
        <w:rPr>
          <w:rFonts w:ascii="GHEA Grapalat" w:hAnsi="GHEA Grapalat"/>
          <w:b/>
          <w:lang w:val="hy-AM"/>
        </w:rPr>
      </w:pPr>
    </w:p>
    <w:p w14:paraId="2B6FA3D6" w14:textId="77777777" w:rsidR="00F5029C" w:rsidRDefault="00F5029C" w:rsidP="00B40EDD">
      <w:pPr>
        <w:rPr>
          <w:rFonts w:ascii="GHEA Grapalat" w:hAnsi="GHEA Grapalat"/>
          <w:b/>
          <w:lang w:val="hy-AM"/>
        </w:rPr>
      </w:pPr>
    </w:p>
    <w:p w14:paraId="45E4BBDD" w14:textId="77777777" w:rsidR="00F5029C" w:rsidRDefault="00F5029C" w:rsidP="00B40EDD">
      <w:pPr>
        <w:rPr>
          <w:rFonts w:ascii="GHEA Grapalat" w:hAnsi="GHEA Grapalat"/>
          <w:b/>
          <w:lang w:val="hy-AM"/>
        </w:rPr>
      </w:pPr>
    </w:p>
    <w:p w14:paraId="12F53462" w14:textId="77777777" w:rsidR="00F5029C" w:rsidRDefault="00F5029C" w:rsidP="00B40EDD">
      <w:pPr>
        <w:rPr>
          <w:rFonts w:ascii="GHEA Grapalat" w:hAnsi="GHEA Grapalat"/>
          <w:b/>
          <w:lang w:val="hy-AM"/>
        </w:rPr>
      </w:pPr>
    </w:p>
    <w:p w14:paraId="3D2DFE74" w14:textId="77777777" w:rsidR="00F5029C" w:rsidRDefault="00F5029C" w:rsidP="00B40EDD">
      <w:pPr>
        <w:rPr>
          <w:rFonts w:ascii="GHEA Grapalat" w:hAnsi="GHEA Grapalat"/>
          <w:b/>
          <w:lang w:val="hy-AM"/>
        </w:rPr>
      </w:pPr>
    </w:p>
    <w:p w14:paraId="6EACAD38" w14:textId="77777777" w:rsidR="00F5029C" w:rsidRDefault="00F5029C" w:rsidP="00B40EDD">
      <w:pPr>
        <w:rPr>
          <w:rFonts w:ascii="GHEA Grapalat" w:hAnsi="GHEA Grapalat"/>
          <w:b/>
          <w:lang w:val="hy-AM"/>
        </w:rPr>
      </w:pPr>
    </w:p>
    <w:p w14:paraId="2EB4A0B7" w14:textId="77777777" w:rsidR="002F261F" w:rsidRDefault="002F261F" w:rsidP="00B40EDD">
      <w:pPr>
        <w:rPr>
          <w:rFonts w:ascii="GHEA Grapalat" w:hAnsi="GHEA Grapalat"/>
          <w:b/>
          <w:lang w:val="hy-AM"/>
        </w:rPr>
      </w:pPr>
    </w:p>
    <w:p w14:paraId="592168AF" w14:textId="77777777" w:rsidR="002F261F" w:rsidRDefault="002F261F" w:rsidP="00B40EDD">
      <w:pPr>
        <w:rPr>
          <w:rFonts w:ascii="GHEA Grapalat" w:hAnsi="GHEA Grapalat"/>
          <w:b/>
          <w:lang w:val="hy-AM"/>
        </w:rPr>
      </w:pPr>
    </w:p>
    <w:p w14:paraId="041D2C6C" w14:textId="77777777" w:rsidR="002F261F" w:rsidRDefault="002F261F" w:rsidP="00B40EDD">
      <w:pPr>
        <w:rPr>
          <w:rFonts w:ascii="GHEA Grapalat" w:hAnsi="GHEA Grapalat"/>
          <w:b/>
          <w:lang w:val="hy-AM"/>
        </w:rPr>
      </w:pPr>
    </w:p>
    <w:p w14:paraId="57143819" w14:textId="77777777" w:rsidR="002F261F" w:rsidRDefault="002F261F" w:rsidP="00B40EDD">
      <w:pPr>
        <w:rPr>
          <w:rFonts w:ascii="GHEA Grapalat" w:hAnsi="GHEA Grapalat"/>
          <w:b/>
          <w:lang w:val="hy-AM"/>
        </w:rPr>
      </w:pPr>
    </w:p>
    <w:p w14:paraId="7C864DD1" w14:textId="77777777" w:rsidR="002F261F" w:rsidRDefault="002F261F" w:rsidP="00B40EDD">
      <w:pPr>
        <w:rPr>
          <w:rFonts w:ascii="GHEA Grapalat" w:hAnsi="GHEA Grapalat"/>
          <w:b/>
          <w:lang w:val="hy-AM"/>
        </w:rPr>
      </w:pPr>
    </w:p>
    <w:p w14:paraId="3E768102" w14:textId="77777777" w:rsidR="00807186" w:rsidRPr="00807186" w:rsidRDefault="00807186" w:rsidP="00B40EDD">
      <w:pPr>
        <w:rPr>
          <w:rFonts w:ascii="GHEA Grapalat" w:hAnsi="GHEA Grapalat"/>
          <w:b/>
          <w:lang w:val="hy-AM"/>
        </w:rPr>
      </w:pPr>
    </w:p>
    <w:p w14:paraId="2E9A7175" w14:textId="77777777" w:rsidR="00096865" w:rsidRPr="00374F4A" w:rsidRDefault="00096865" w:rsidP="00B40EDD">
      <w:pPr>
        <w:widowControl w:val="0"/>
        <w:jc w:val="center"/>
        <w:rPr>
          <w:rFonts w:ascii="GHEA Grapalat" w:hAnsi="GHEA Grapalat"/>
          <w:b/>
        </w:rPr>
      </w:pPr>
      <w:r w:rsidRPr="009044F1">
        <w:rPr>
          <w:rFonts w:ascii="GHEA Grapalat" w:hAnsi="GHEA Grapalat"/>
          <w:b/>
        </w:rPr>
        <w:t>ЧАСТЬ II</w:t>
      </w:r>
    </w:p>
    <w:p w14:paraId="75FF53EB" w14:textId="77777777" w:rsidR="008842CE" w:rsidRPr="00374F4A" w:rsidRDefault="008842CE" w:rsidP="00B40EDD">
      <w:pPr>
        <w:widowControl w:val="0"/>
        <w:jc w:val="center"/>
        <w:rPr>
          <w:rFonts w:ascii="GHEA Grapalat" w:hAnsi="GHEA Grapalat"/>
          <w:b/>
        </w:rPr>
      </w:pPr>
    </w:p>
    <w:p w14:paraId="5F4343F9" w14:textId="15D983BD" w:rsidR="00096865" w:rsidRPr="009044F1" w:rsidRDefault="00096865" w:rsidP="00B40EDD">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C0E78">
        <w:rPr>
          <w:rFonts w:ascii="GHEA Grapalat" w:hAnsi="GHEA Grapalat"/>
          <w:b/>
        </w:rPr>
        <w:t xml:space="preserve">ЗАПРОСЕ КОТИРОВОК  </w:t>
      </w:r>
    </w:p>
    <w:p w14:paraId="32938CFC" w14:textId="77777777" w:rsidR="00096865" w:rsidRPr="009044F1" w:rsidRDefault="00096865" w:rsidP="00B40EDD">
      <w:pPr>
        <w:widowControl w:val="0"/>
        <w:jc w:val="center"/>
        <w:rPr>
          <w:rFonts w:ascii="GHEA Grapalat" w:hAnsi="GHEA Grapalat"/>
        </w:rPr>
      </w:pPr>
    </w:p>
    <w:p w14:paraId="61947E1B" w14:textId="77777777" w:rsidR="00096865" w:rsidRPr="009044F1" w:rsidRDefault="008D5016" w:rsidP="00B40EDD">
      <w:pPr>
        <w:widowControl w:val="0"/>
        <w:jc w:val="center"/>
        <w:rPr>
          <w:rFonts w:ascii="GHEA Grapalat" w:hAnsi="GHEA Grapalat"/>
          <w:b/>
        </w:rPr>
      </w:pPr>
      <w:r w:rsidRPr="009044F1">
        <w:rPr>
          <w:rFonts w:ascii="GHEA Grapalat" w:hAnsi="GHEA Grapalat"/>
          <w:b/>
        </w:rPr>
        <w:t>1. ОБЩИЕ ПОЛОЖЕНИЯ</w:t>
      </w:r>
    </w:p>
    <w:p w14:paraId="18B6B47E" w14:textId="77777777" w:rsidR="00096865" w:rsidRPr="009044F1" w:rsidRDefault="00096865" w:rsidP="00B40EDD">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43701B8" w14:textId="77777777" w:rsidR="00096865" w:rsidRPr="009044F1" w:rsidRDefault="00096865" w:rsidP="00B40EDD">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E8F3B7" w14:textId="63400776" w:rsidR="008A65FE" w:rsidRDefault="00096865" w:rsidP="00807186">
      <w:pPr>
        <w:widowControl w:val="0"/>
        <w:tabs>
          <w:tab w:val="left" w:pos="1134"/>
        </w:tabs>
        <w:ind w:firstLine="567"/>
        <w:jc w:val="both"/>
        <w:rPr>
          <w:rFonts w:ascii="GHEA Grapalat" w:hAnsi="GHEA Grapalat"/>
          <w:b/>
          <w:lang w:val="hy-AM"/>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ED73DC5" w14:textId="1F3D54BF" w:rsidR="00096865" w:rsidRPr="009044F1" w:rsidRDefault="008D5016" w:rsidP="00B40EDD">
      <w:pPr>
        <w:widowControl w:val="0"/>
        <w:jc w:val="center"/>
        <w:rPr>
          <w:rFonts w:ascii="GHEA Grapalat" w:hAnsi="GHEA Grapalat"/>
          <w:b/>
        </w:rPr>
      </w:pPr>
      <w:r w:rsidRPr="009044F1">
        <w:rPr>
          <w:rFonts w:ascii="GHEA Grapalat" w:hAnsi="GHEA Grapalat"/>
          <w:b/>
        </w:rPr>
        <w:t>2. ЗАЯВКА НА ПРОЦЕДУРУ</w:t>
      </w:r>
    </w:p>
    <w:p w14:paraId="326980C4" w14:textId="77777777" w:rsidR="002D5CF0" w:rsidRPr="009044F1" w:rsidRDefault="0078387F" w:rsidP="00B40EDD">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47D9CA6" w14:textId="77777777" w:rsidR="002D5CF0" w:rsidRPr="009044F1" w:rsidRDefault="002D5CF0" w:rsidP="00B40EDD">
      <w:pPr>
        <w:widowControl w:val="0"/>
        <w:tabs>
          <w:tab w:val="left" w:pos="1134"/>
        </w:tabs>
        <w:ind w:firstLine="567"/>
        <w:jc w:val="both"/>
        <w:rPr>
          <w:rFonts w:ascii="GHEA Grapalat" w:hAnsi="GHEA Grapalat"/>
          <w:b/>
        </w:rPr>
      </w:pPr>
      <w:r w:rsidRPr="009044F1">
        <w:rPr>
          <w:rFonts w:ascii="GHEA Grapalat" w:hAnsi="GHEA Grapalat"/>
          <w:b/>
        </w:rPr>
        <w:lastRenderedPageBreak/>
        <w:t>1)</w:t>
      </w:r>
      <w:r w:rsidR="005114D0" w:rsidRPr="005114D0">
        <w:rPr>
          <w:rFonts w:ascii="GHEA Grapalat" w:hAnsi="GHEA Grapalat"/>
          <w:b/>
        </w:rPr>
        <w:tab/>
      </w:r>
      <w:r w:rsidRPr="009044F1">
        <w:rPr>
          <w:rFonts w:ascii="GHEA Grapalat" w:hAnsi="GHEA Grapalat"/>
          <w:b/>
        </w:rPr>
        <w:t>"критерий Пригодности";</w:t>
      </w:r>
    </w:p>
    <w:p w14:paraId="31EF3DAF" w14:textId="77777777" w:rsidR="00096865" w:rsidRPr="000811C1" w:rsidRDefault="002D5CF0" w:rsidP="00B40EDD">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421E30F3" w14:textId="77777777" w:rsidR="009D7EFF" w:rsidRDefault="009D7EFF" w:rsidP="00B40EDD">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B48B3F8" w14:textId="77777777" w:rsidR="008D4137" w:rsidRPr="00D3436F" w:rsidRDefault="008D4137" w:rsidP="00B40EDD">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1"/>
        <w:t>15</w:t>
      </w:r>
    </w:p>
    <w:p w14:paraId="4F2CF4D4" w14:textId="0A0CD56B" w:rsidR="006505D2" w:rsidRPr="00B138F3" w:rsidRDefault="002C4DBF" w:rsidP="00B40EDD">
      <w:pPr>
        <w:widowControl w:val="0"/>
        <w:tabs>
          <w:tab w:val="left" w:pos="1134"/>
        </w:tabs>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0AB94AA7" w14:textId="77777777" w:rsidR="00286513" w:rsidRDefault="00286513" w:rsidP="00B40EDD">
      <w:pPr>
        <w:rPr>
          <w:rFonts w:ascii="GHEA Grapalat" w:hAnsi="GHEA Grapalat"/>
          <w:b/>
        </w:rPr>
      </w:pPr>
      <w:r>
        <w:rPr>
          <w:rFonts w:ascii="GHEA Grapalat" w:hAnsi="GHEA Grapalat"/>
          <w:b/>
        </w:rPr>
        <w:br w:type="page"/>
      </w:r>
    </w:p>
    <w:p w14:paraId="07E0CFC8" w14:textId="77777777" w:rsidR="008A65FE" w:rsidRDefault="00286513" w:rsidP="002F6B98">
      <w:pPr>
        <w:pStyle w:val="HTML"/>
        <w:shd w:val="clear" w:color="auto" w:fill="F8F9FA"/>
        <w:tabs>
          <w:tab w:val="left" w:pos="9922"/>
        </w:tabs>
        <w:jc w:val="both"/>
        <w:rPr>
          <w:rFonts w:ascii="GHEA Grapalat" w:hAnsi="GHEA Grapalat"/>
          <w:sz w:val="24"/>
          <w:szCs w:val="24"/>
          <w:lang w:val="hy-AM"/>
        </w:rPr>
      </w:pPr>
      <w:r w:rsidRPr="008C1FF8">
        <w:rPr>
          <w:rFonts w:ascii="GHEA Grapalat" w:hAnsi="GHEA Grapalat"/>
          <w:sz w:val="24"/>
          <w:szCs w:val="24"/>
          <w:lang w:val="ru-RU"/>
        </w:rPr>
        <w:lastRenderedPageBreak/>
        <w:t xml:space="preserve"> </w:t>
      </w:r>
    </w:p>
    <w:p w14:paraId="01718FC9" w14:textId="6A603511" w:rsidR="00286513" w:rsidRPr="00366698" w:rsidRDefault="00286513" w:rsidP="002F6B98">
      <w:pPr>
        <w:pStyle w:val="HTML"/>
        <w:shd w:val="clear" w:color="auto" w:fill="F8F9FA"/>
        <w:tabs>
          <w:tab w:val="left" w:pos="9922"/>
        </w:tabs>
        <w:jc w:val="both"/>
        <w:rPr>
          <w:rStyle w:val="y2iqfc"/>
          <w:rFonts w:ascii="GHEA Grapalat" w:hAnsi="GHEA Grapalat"/>
          <w:color w:val="1F1F1F"/>
          <w:sz w:val="24"/>
          <w:szCs w:val="24"/>
          <w:lang w:val="ru-RU"/>
        </w:rPr>
      </w:pPr>
      <w:r w:rsidRPr="008C1FF8">
        <w:rPr>
          <w:rFonts w:ascii="GHEA Grapalat" w:hAnsi="GHEA Grapalat"/>
          <w:sz w:val="24"/>
          <w:szCs w:val="24"/>
          <w:lang w:val="ru-RU"/>
        </w:rPr>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0C06C5C6" w14:textId="77777777" w:rsidR="008A65FE" w:rsidRPr="008A65FE" w:rsidRDefault="00286513" w:rsidP="008A65FE">
      <w:pPr>
        <w:pStyle w:val="HTML"/>
        <w:shd w:val="clear" w:color="auto" w:fill="F8F9FA"/>
        <w:tabs>
          <w:tab w:val="clear" w:pos="10076"/>
          <w:tab w:val="left" w:pos="9922"/>
        </w:tabs>
        <w:rPr>
          <w:rFonts w:ascii="GHEA Grapalat" w:hAnsi="GHEA Grapalat"/>
          <w:color w:val="1F1F1F"/>
          <w:sz w:val="24"/>
          <w:szCs w:val="24"/>
          <w:lang w:val="hy-AM"/>
        </w:rPr>
      </w:pPr>
      <w:r w:rsidRPr="00366698">
        <w:rPr>
          <w:rStyle w:val="y2iqfc"/>
          <w:rFonts w:ascii="GHEA Grapalat" w:hAnsi="GHEA Grapalat"/>
          <w:color w:val="1F1F1F"/>
          <w:sz w:val="24"/>
          <w:szCs w:val="24"/>
          <w:lang w:val="ru-RU"/>
        </w:rPr>
        <w:t xml:space="preserve">1) </w:t>
      </w:r>
      <w:r w:rsidR="008A65FE" w:rsidRPr="008A65FE">
        <w:rPr>
          <w:rFonts w:ascii="GHEA Grapalat" w:hAnsi="GHEA Grapalat"/>
          <w:color w:val="1F1F1F"/>
          <w:sz w:val="24"/>
          <w:szCs w:val="24"/>
          <w:lang w:val="ru-RU"/>
        </w:rPr>
        <w:t>Документы, требуемые в соответствии с подпунктами А и Б</w:t>
      </w:r>
    </w:p>
    <w:p w14:paraId="2AFEF7C6" w14:textId="165290D0" w:rsidR="008A65FE" w:rsidRPr="008A65FE" w:rsidRDefault="008A65FE" w:rsidP="008A65FE">
      <w:pPr>
        <w:pStyle w:val="HTML"/>
        <w:tabs>
          <w:tab w:val="clear" w:pos="10076"/>
          <w:tab w:val="left" w:pos="9922"/>
        </w:tabs>
        <w:rPr>
          <w:rFonts w:ascii="GHEA Grapalat" w:hAnsi="GHEA Grapalat"/>
          <w:color w:val="1F1F1F"/>
          <w:lang w:val="hy-AM"/>
        </w:rPr>
      </w:pPr>
      <w:r>
        <w:rPr>
          <w:rFonts w:ascii="GHEA Grapalat" w:hAnsi="GHEA Grapalat"/>
          <w:color w:val="1F1F1F"/>
          <w:lang w:val="hy-AM"/>
        </w:rPr>
        <w:t>2)</w:t>
      </w:r>
      <w:r w:rsidRPr="008A65FE">
        <w:rPr>
          <w:rFonts w:ascii="GHEA Grapalat" w:hAnsi="GHEA Grapalat"/>
          <w:color w:val="1F1F1F"/>
          <w:lang w:val="ru-RU"/>
        </w:rPr>
        <w:t>Информация, предусмотренная в подпункте 2.4.2, согласно приложению N 1.3 и требуемые в соответствии с ним документы,</w:t>
      </w:r>
    </w:p>
    <w:p w14:paraId="4FD4075C" w14:textId="77777777" w:rsidR="002C4DBF" w:rsidRPr="009044F1" w:rsidRDefault="002C4DBF" w:rsidP="00B40EDD">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42B3C0D" w14:textId="77777777" w:rsidR="00E67BA7" w:rsidRPr="004B4D36" w:rsidRDefault="00096865" w:rsidP="00B40EDD">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9AB7A37" w14:textId="77777777" w:rsidR="00A67EAC" w:rsidRPr="009044F1" w:rsidRDefault="009F0AB3" w:rsidP="00B40EDD">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27C725D" w14:textId="77777777" w:rsidR="00EB3BFA" w:rsidRDefault="009F0AB3" w:rsidP="00B40EDD">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1570944" w14:textId="77777777" w:rsidR="00F5029C" w:rsidRDefault="00F5029C" w:rsidP="00B40EDD">
      <w:pPr>
        <w:pStyle w:val="norm"/>
        <w:widowControl w:val="0"/>
        <w:spacing w:line="240" w:lineRule="auto"/>
        <w:ind w:firstLine="284"/>
        <w:jc w:val="right"/>
        <w:rPr>
          <w:rFonts w:ascii="GHEA Grapalat" w:hAnsi="GHEA Grapalat"/>
          <w:b/>
          <w:sz w:val="24"/>
          <w:szCs w:val="24"/>
          <w:lang w:val="hy-AM"/>
        </w:rPr>
      </w:pPr>
    </w:p>
    <w:p w14:paraId="1B3C2038" w14:textId="717E3227" w:rsidR="00B2572B" w:rsidRPr="00374F4A" w:rsidRDefault="00B2572B" w:rsidP="00B40EDD">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3D5913D1" w14:textId="761E1752" w:rsidR="00B2572B" w:rsidRDefault="00B2572B" w:rsidP="004A551A">
      <w:pPr>
        <w:pStyle w:val="31"/>
        <w:widowControl w:val="0"/>
        <w:spacing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4A551A">
        <w:rPr>
          <w:rFonts w:ascii="GHEA Grapalat" w:hAnsi="GHEA Grapalat"/>
          <w:b/>
          <w:sz w:val="24"/>
          <w:szCs w:val="24"/>
        </w:rPr>
        <w:t xml:space="preserve">запросе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1690E">
        <w:rPr>
          <w:rFonts w:ascii="GHEA Grapalat" w:hAnsi="GHEA Grapalat"/>
        </w:rPr>
        <w:t>ԱՄԱՀ-ՆՈ-ԳՀԾՁԲ-25/91</w:t>
      </w:r>
    </w:p>
    <w:p w14:paraId="1D5A195C" w14:textId="77777777" w:rsidR="00D87B1D" w:rsidRPr="00374F4A" w:rsidRDefault="00D87B1D" w:rsidP="00B40EDD">
      <w:pPr>
        <w:widowControl w:val="0"/>
        <w:jc w:val="center"/>
        <w:rPr>
          <w:rFonts w:ascii="GHEA Grapalat" w:hAnsi="GHEA Grapalat" w:cs="Sylfaen"/>
          <w:b/>
        </w:rPr>
      </w:pPr>
    </w:p>
    <w:p w14:paraId="248BAF7F" w14:textId="77777777" w:rsidR="00B2572B" w:rsidRPr="00374F4A" w:rsidRDefault="00B2572B" w:rsidP="00B40EDD">
      <w:pPr>
        <w:widowControl w:val="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1DD86325" w14:textId="2FC24CE6" w:rsidR="00B2572B" w:rsidRPr="00374F4A" w:rsidRDefault="00B2572B" w:rsidP="00B40EDD">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F5CF1">
        <w:rPr>
          <w:rFonts w:ascii="GHEA Grapalat" w:hAnsi="GHEA Grapalat"/>
          <w:color w:val="auto"/>
          <w:sz w:val="24"/>
          <w:szCs w:val="24"/>
        </w:rPr>
        <w:t xml:space="preserve">запросе котировок  </w:t>
      </w:r>
      <w:r w:rsidR="005F5CF1" w:rsidRPr="00374F4A">
        <w:rPr>
          <w:rFonts w:ascii="GHEA Grapalat" w:hAnsi="GHEA Grapalat"/>
          <w:color w:val="auto"/>
          <w:sz w:val="24"/>
          <w:szCs w:val="24"/>
        </w:rPr>
        <w:t xml:space="preserve"> </w:t>
      </w:r>
    </w:p>
    <w:p w14:paraId="11604B46" w14:textId="77777777" w:rsidR="00B2572B" w:rsidRPr="00374F4A" w:rsidRDefault="00B2572B" w:rsidP="00B40EDD">
      <w:pPr>
        <w:widowControl w:val="0"/>
        <w:jc w:val="center"/>
        <w:rPr>
          <w:rFonts w:ascii="GHEA Grapalat" w:hAnsi="GHEA Grapalat"/>
        </w:rPr>
      </w:pPr>
    </w:p>
    <w:p w14:paraId="36348530" w14:textId="77777777" w:rsidR="00374F4A" w:rsidRPr="00C4157A" w:rsidRDefault="00374F4A" w:rsidP="00B40ED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7E6443A" w14:textId="77777777" w:rsidR="00374F4A" w:rsidRPr="000C1746" w:rsidRDefault="00374F4A" w:rsidP="00B40EDD">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77D42AFA" w14:textId="77777777" w:rsidR="00374F4A" w:rsidRPr="00DA5EA0" w:rsidRDefault="00374F4A" w:rsidP="00B40ED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181A4B8" w14:textId="77777777" w:rsidR="00374F4A" w:rsidRPr="000C1746" w:rsidRDefault="00374F4A" w:rsidP="00B40EDD">
      <w:pPr>
        <w:ind w:left="4395"/>
        <w:jc w:val="both"/>
        <w:rPr>
          <w:rFonts w:ascii="GHEA Grapalat" w:hAnsi="GHEA Grapalat" w:cs="Sylfaen"/>
          <w:sz w:val="16"/>
        </w:rPr>
      </w:pPr>
      <w:r w:rsidRPr="000C1746">
        <w:rPr>
          <w:rFonts w:ascii="GHEA Grapalat" w:hAnsi="GHEA Grapalat"/>
          <w:sz w:val="16"/>
        </w:rPr>
        <w:t>номер лота (лотов)</w:t>
      </w:r>
    </w:p>
    <w:p w14:paraId="0598EFE7" w14:textId="4FA00F5E" w:rsidR="00374F4A" w:rsidRPr="00BD0FD1" w:rsidRDefault="00374F4A" w:rsidP="00B40EDD">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21690E">
        <w:rPr>
          <w:rFonts w:ascii="GHEA Grapalat" w:hAnsi="GHEA Grapalat"/>
        </w:rPr>
        <w:t>ԱՄԱՀ-ՆՈ-ԳՀԾՁԲ-25/91</w:t>
      </w:r>
      <w:r w:rsidR="006132ED">
        <w:rPr>
          <w:rFonts w:ascii="GHEA Grapalat" w:hAnsi="GHEA Grapalat"/>
        </w:rPr>
        <w:t>"</w:t>
      </w:r>
    </w:p>
    <w:p w14:paraId="57382837" w14:textId="77777777" w:rsidR="00374F4A" w:rsidRPr="00C4157A" w:rsidRDefault="00374F4A" w:rsidP="00B40EDD">
      <w:pPr>
        <w:ind w:left="1560"/>
        <w:jc w:val="both"/>
        <w:rPr>
          <w:rFonts w:ascii="GHEA Grapalat" w:hAnsi="GHEA Grapalat"/>
          <w:sz w:val="20"/>
        </w:rPr>
      </w:pPr>
      <w:r w:rsidRPr="000C1746">
        <w:rPr>
          <w:rFonts w:ascii="GHEA Grapalat" w:hAnsi="GHEA Grapalat"/>
          <w:sz w:val="16"/>
        </w:rPr>
        <w:t>наименование заказчика</w:t>
      </w:r>
    </w:p>
    <w:p w14:paraId="206BA1C5" w14:textId="77777777" w:rsidR="00374F4A" w:rsidRPr="00DA5EA0" w:rsidRDefault="00374F4A" w:rsidP="00B40EDD">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C29C999" w14:textId="77777777" w:rsidR="00374F4A" w:rsidRPr="002B75BF" w:rsidRDefault="00374F4A" w:rsidP="00B40ED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A27D3EA" w14:textId="77777777" w:rsidR="00374F4A" w:rsidRPr="000C1746" w:rsidRDefault="00374F4A" w:rsidP="00B40EDD">
      <w:pPr>
        <w:ind w:left="1843"/>
        <w:jc w:val="both"/>
        <w:rPr>
          <w:rFonts w:ascii="GHEA Grapalat" w:hAnsi="GHEA Grapalat" w:cs="Sylfaen"/>
          <w:sz w:val="16"/>
        </w:rPr>
      </w:pPr>
      <w:r w:rsidRPr="000C1746">
        <w:rPr>
          <w:rFonts w:ascii="GHEA Grapalat" w:hAnsi="GHEA Grapalat"/>
          <w:sz w:val="16"/>
        </w:rPr>
        <w:t>наименование участника</w:t>
      </w:r>
    </w:p>
    <w:p w14:paraId="74F98FF9" w14:textId="77777777" w:rsidR="00374F4A" w:rsidRPr="00DA5EA0" w:rsidRDefault="00374F4A" w:rsidP="00B40ED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51526BD" w14:textId="77777777" w:rsidR="00374F4A" w:rsidRPr="000C1746" w:rsidRDefault="00374F4A" w:rsidP="00B40EDD">
      <w:pPr>
        <w:ind w:left="4111"/>
        <w:jc w:val="both"/>
        <w:rPr>
          <w:rFonts w:ascii="GHEA Grapalat" w:hAnsi="GHEA Grapalat" w:cs="Arial"/>
          <w:sz w:val="16"/>
        </w:rPr>
      </w:pPr>
      <w:r w:rsidRPr="000C1746">
        <w:rPr>
          <w:rFonts w:ascii="GHEA Grapalat" w:hAnsi="GHEA Grapalat"/>
          <w:sz w:val="16"/>
        </w:rPr>
        <w:t>наименование страны</w:t>
      </w:r>
    </w:p>
    <w:p w14:paraId="377BEE10" w14:textId="77777777" w:rsidR="000612B9" w:rsidRDefault="000612B9" w:rsidP="00B40EDD">
      <w:pPr>
        <w:jc w:val="both"/>
        <w:rPr>
          <w:rFonts w:ascii="GHEA Grapalat" w:hAnsi="GHEA Grapalat"/>
        </w:rPr>
      </w:pPr>
    </w:p>
    <w:p w14:paraId="2868A7A4" w14:textId="77777777" w:rsidR="000612B9" w:rsidRDefault="004F0CAA" w:rsidP="00B40EDD">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51F41186" w14:textId="77777777" w:rsidR="002A0700" w:rsidRPr="000811C1" w:rsidRDefault="002A0700" w:rsidP="00B40EDD">
      <w:pPr>
        <w:ind w:left="1843"/>
        <w:rPr>
          <w:rFonts w:ascii="GHEA Grapalat" w:hAnsi="GHEA Grapalat" w:cs="Sylfaen"/>
          <w:sz w:val="16"/>
          <w:lang w:val="hy-AM"/>
        </w:rPr>
      </w:pPr>
      <w:r w:rsidRPr="000C1746">
        <w:rPr>
          <w:rFonts w:ascii="GHEA Grapalat" w:hAnsi="GHEA Grapalat"/>
          <w:sz w:val="16"/>
        </w:rPr>
        <w:t>наименование участника</w:t>
      </w:r>
    </w:p>
    <w:p w14:paraId="1B511E72" w14:textId="77777777" w:rsidR="000612B9" w:rsidRDefault="000612B9" w:rsidP="00B40EDD">
      <w:pPr>
        <w:jc w:val="both"/>
        <w:rPr>
          <w:rFonts w:ascii="GHEA Grapalat" w:hAnsi="GHEA Grapalat"/>
        </w:rPr>
      </w:pPr>
    </w:p>
    <w:p w14:paraId="1209A9F3" w14:textId="77777777" w:rsidR="00374F4A" w:rsidRPr="00B443ED" w:rsidRDefault="00374F4A" w:rsidP="00B40ED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7C97B0A" w14:textId="77777777" w:rsidR="00374F4A" w:rsidRPr="000C1746" w:rsidRDefault="00B138F3" w:rsidP="00B40EDD">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781E51C" w14:textId="77777777" w:rsidR="00B138F3" w:rsidRDefault="00B138F3" w:rsidP="00B40EDD">
      <w:pPr>
        <w:jc w:val="both"/>
        <w:rPr>
          <w:rFonts w:ascii="GHEA Grapalat" w:hAnsi="GHEA Grapalat"/>
        </w:rPr>
      </w:pPr>
    </w:p>
    <w:p w14:paraId="3D3F18AC" w14:textId="77777777" w:rsidR="00374F4A" w:rsidRPr="008E7F24" w:rsidRDefault="00374F4A" w:rsidP="00B40EDD">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8A24C7C" w14:textId="77777777" w:rsidR="00374F4A" w:rsidRPr="00D3436F" w:rsidRDefault="00B138F3" w:rsidP="00B40EDD">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55D0E42" w14:textId="77777777" w:rsidR="00B138F3" w:rsidRDefault="00B138F3" w:rsidP="00B40EDD">
      <w:pPr>
        <w:jc w:val="both"/>
        <w:rPr>
          <w:rFonts w:ascii="GHEA Grapalat" w:hAnsi="GHEA Grapalat"/>
        </w:rPr>
      </w:pPr>
    </w:p>
    <w:p w14:paraId="1DF8D252" w14:textId="77777777" w:rsidR="009E1181" w:rsidRDefault="00F96993" w:rsidP="00B40ED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DA94D2F" w14:textId="77777777" w:rsidR="00F96993" w:rsidRDefault="009E1181" w:rsidP="00B40EDD">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302E329" w14:textId="77777777" w:rsidR="00B16483" w:rsidRDefault="00B16483" w:rsidP="00B40EDD">
      <w:pPr>
        <w:jc w:val="both"/>
        <w:rPr>
          <w:rFonts w:ascii="GHEA Grapalat" w:hAnsi="GHEA Grapalat"/>
          <w:sz w:val="18"/>
          <w:szCs w:val="18"/>
        </w:rPr>
      </w:pPr>
    </w:p>
    <w:p w14:paraId="70D162B3" w14:textId="77777777" w:rsidR="00B16483" w:rsidRPr="00B16483" w:rsidRDefault="00B16483" w:rsidP="00B40ED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BC45FD2" w14:textId="77777777" w:rsidR="006B3E56" w:rsidRDefault="00B138F3" w:rsidP="00B40EDD">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79CB942" w14:textId="77777777" w:rsidR="00B16483" w:rsidRPr="00D3436F" w:rsidRDefault="00B16483" w:rsidP="00B40EDD">
      <w:pPr>
        <w:tabs>
          <w:tab w:val="left" w:pos="7371"/>
        </w:tabs>
        <w:ind w:left="3544" w:firstLine="3"/>
        <w:jc w:val="both"/>
        <w:rPr>
          <w:rFonts w:ascii="GHEA Grapalat" w:hAnsi="GHEA Grapalat"/>
          <w:sz w:val="16"/>
        </w:rPr>
      </w:pPr>
    </w:p>
    <w:p w14:paraId="427BD4C5" w14:textId="77777777" w:rsidR="006B3E56" w:rsidRDefault="006B3E56" w:rsidP="00B40EDD">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39E6176" w14:textId="77777777" w:rsidR="006B3E56" w:rsidRDefault="006B3E56" w:rsidP="00B40EDD">
      <w:pPr>
        <w:widowControl w:val="0"/>
        <w:ind w:left="2835"/>
        <w:jc w:val="both"/>
        <w:rPr>
          <w:rFonts w:ascii="GHEA Grapalat" w:hAnsi="GHEA Grapalat"/>
          <w:sz w:val="16"/>
        </w:rPr>
      </w:pPr>
      <w:r>
        <w:rPr>
          <w:rFonts w:ascii="GHEA Grapalat" w:hAnsi="GHEA Grapalat"/>
          <w:sz w:val="16"/>
        </w:rPr>
        <w:t>наименование участника</w:t>
      </w:r>
    </w:p>
    <w:p w14:paraId="0E0DA1D2" w14:textId="77777777" w:rsidR="00D87B1D" w:rsidRDefault="00D87B1D" w:rsidP="00B40EDD">
      <w:pPr>
        <w:widowControl w:val="0"/>
        <w:ind w:left="2835"/>
        <w:jc w:val="both"/>
        <w:rPr>
          <w:rFonts w:ascii="GHEA Grapalat" w:hAnsi="GHEA Grapalat"/>
          <w:sz w:val="16"/>
        </w:rPr>
      </w:pPr>
    </w:p>
    <w:p w14:paraId="3C05A060" w14:textId="77777777" w:rsidR="00A3536B" w:rsidRPr="0001546B" w:rsidRDefault="00E144F9" w:rsidP="00B40EDD">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EE6475C" w14:textId="77777777" w:rsidR="00A3536B" w:rsidRPr="0001546B" w:rsidRDefault="00A3536B" w:rsidP="00B40EDD">
      <w:pPr>
        <w:widowControl w:val="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234C6F03" w14:textId="77777777" w:rsidR="00A3536B" w:rsidRPr="0001546B" w:rsidRDefault="00A3536B" w:rsidP="00B40EDD">
      <w:pPr>
        <w:rPr>
          <w:rFonts w:ascii="GHEA Grapalat" w:hAnsi="GHEA Grapalat"/>
          <w:i/>
          <w:sz w:val="16"/>
          <w:vertAlign w:val="superscript"/>
          <w:lang w:val="es-ES"/>
        </w:rPr>
      </w:pPr>
    </w:p>
    <w:p w14:paraId="464B90B8" w14:textId="5581C694" w:rsidR="006B3E56" w:rsidRPr="00F738FA" w:rsidRDefault="00A3536B" w:rsidP="00B40EDD">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 </w:t>
      </w:r>
      <w:r w:rsidR="004A551A">
        <w:rPr>
          <w:rFonts w:ascii="GHEA Grapalat" w:hAnsi="GHEA Grapalat"/>
        </w:rPr>
        <w:t xml:space="preserve">запросе котировок  </w:t>
      </w:r>
      <w:r w:rsidR="004A551A"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21690E">
        <w:rPr>
          <w:rFonts w:ascii="GHEA Grapalat" w:hAnsi="GHEA Grapalat"/>
        </w:rPr>
        <w:t>ԱՄԱՀ-ՆՈ-ԳՀԾՁԲ-25/91</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5BFBB962" w14:textId="59022A10" w:rsidR="006B3E56" w:rsidRPr="00F738FA" w:rsidRDefault="00F738FA" w:rsidP="00B40EDD">
      <w:pPr>
        <w:widowControl w:val="0"/>
        <w:tabs>
          <w:tab w:val="left" w:pos="567"/>
        </w:tabs>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4A551A">
        <w:rPr>
          <w:rFonts w:ascii="GHEA Grapalat" w:hAnsi="GHEA Grapalat"/>
        </w:rPr>
        <w:t>запросе котировок</w:t>
      </w:r>
      <w:r w:rsidR="008C0E78">
        <w:rPr>
          <w:rFonts w:ascii="GHEA Grapalat" w:hAnsi="GHEA Grapalat"/>
        </w:rPr>
        <w:t xml:space="preserve">  </w:t>
      </w:r>
      <w:r w:rsidR="00305944" w:rsidRPr="00F738FA">
        <w:rPr>
          <w:rFonts w:ascii="GHEA Grapalat" w:hAnsi="GHEA Grapalat"/>
        </w:rPr>
        <w:t xml:space="preserve"> </w:t>
      </w:r>
      <w:r w:rsidR="006B3E56" w:rsidRPr="00F738FA">
        <w:rPr>
          <w:rFonts w:ascii="GHEA Grapalat" w:hAnsi="GHEA Grapalat"/>
        </w:rPr>
        <w:t xml:space="preserve">под кодом </w:t>
      </w:r>
      <w:r w:rsidR="0021690E">
        <w:rPr>
          <w:rFonts w:ascii="GHEA Grapalat" w:hAnsi="GHEA Grapalat"/>
        </w:rPr>
        <w:t>ԱՄԱՀ-ՆՈ-ԳՀԾՁԲ-25/91</w:t>
      </w:r>
      <w:r w:rsidR="006B3E56" w:rsidRPr="00F738FA">
        <w:rPr>
          <w:rFonts w:ascii="GHEA Grapalat" w:hAnsi="GHEA Grapalat"/>
        </w:rPr>
        <w:t>"*</w:t>
      </w:r>
    </w:p>
    <w:p w14:paraId="6303DCEF" w14:textId="77777777" w:rsidR="006B3E56" w:rsidRPr="002C10A0" w:rsidRDefault="006B3E56" w:rsidP="00B40EDD">
      <w:pPr>
        <w:pStyle w:val="aff"/>
        <w:widowControl w:val="0"/>
        <w:numPr>
          <w:ilvl w:val="0"/>
          <w:numId w:val="37"/>
        </w:numPr>
        <w:tabs>
          <w:tab w:val="left" w:pos="567"/>
        </w:tabs>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263FB217" w14:textId="62F66D22" w:rsidR="006B3E56" w:rsidRPr="002C10A0" w:rsidRDefault="006B3E56" w:rsidP="00B40EDD">
      <w:pPr>
        <w:pStyle w:val="aff"/>
        <w:widowControl w:val="0"/>
        <w:numPr>
          <w:ilvl w:val="0"/>
          <w:numId w:val="37"/>
        </w:numPr>
        <w:tabs>
          <w:tab w:val="left" w:pos="567"/>
        </w:tabs>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4A551A">
        <w:rPr>
          <w:rFonts w:ascii="GHEA Grapalat" w:hAnsi="GHEA Grapalat"/>
        </w:rPr>
        <w:t xml:space="preserve">запросе котировок  </w:t>
      </w:r>
      <w:r w:rsidR="004A551A"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49FDA18" w14:textId="77777777" w:rsidR="006B3E56" w:rsidRDefault="006B3E56" w:rsidP="00B40EDD">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37EBE56" w14:textId="77777777" w:rsidR="006B3E56" w:rsidRDefault="006B3E56" w:rsidP="00B40ED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058A736" w14:textId="77777777" w:rsidR="006B3E56" w:rsidRDefault="006B3E56" w:rsidP="00B40EDD">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04137E6A" w14:textId="77777777" w:rsidR="006B3E56" w:rsidRDefault="006B3E56" w:rsidP="00B40EDD">
      <w:pPr>
        <w:widowControl w:val="0"/>
        <w:jc w:val="both"/>
        <w:rPr>
          <w:rFonts w:ascii="GHEA Grapalat" w:hAnsi="GHEA Grapalat"/>
          <w:u w:val="single"/>
        </w:rPr>
      </w:pPr>
      <w:r>
        <w:rPr>
          <w:rFonts w:ascii="GHEA Grapalat" w:hAnsi="GHEA Grapalat"/>
        </w:rPr>
        <w:lastRenderedPageBreak/>
        <w:t>организаций, либо организаций, имеющих принадлежащую ____________________</w:t>
      </w:r>
    </w:p>
    <w:p w14:paraId="7AE55A08" w14:textId="77777777" w:rsidR="006B3E56" w:rsidRDefault="006B3E56" w:rsidP="00B40EDD">
      <w:pPr>
        <w:widowControl w:val="0"/>
        <w:ind w:left="7088"/>
        <w:jc w:val="both"/>
        <w:rPr>
          <w:rFonts w:ascii="GHEA Grapalat" w:hAnsi="GHEA Grapalat"/>
        </w:rPr>
      </w:pPr>
      <w:r>
        <w:rPr>
          <w:rFonts w:ascii="GHEA Grapalat" w:hAnsi="GHEA Grapalat"/>
          <w:vertAlign w:val="superscript"/>
        </w:rPr>
        <w:t>наименование участника</w:t>
      </w:r>
    </w:p>
    <w:p w14:paraId="4BBBE795" w14:textId="77777777" w:rsidR="006B3E56" w:rsidRDefault="006B3E56" w:rsidP="00B40EDD">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2B01094" w14:textId="77777777" w:rsidR="00D02472" w:rsidRDefault="00D02472" w:rsidP="00B40EDD">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778C240" w14:textId="77777777" w:rsidR="00D02472" w:rsidRDefault="00D02472" w:rsidP="00B40EDD">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14:paraId="2EC0EBD8" w14:textId="77777777" w:rsidR="006B3E56" w:rsidRDefault="00155668" w:rsidP="00B40EDD">
      <w:pPr>
        <w:widowControl w:val="0"/>
        <w:jc w:val="both"/>
        <w:rPr>
          <w:ins w:id="16"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14:paraId="3A2478BD" w14:textId="77777777" w:rsidR="00AF6332" w:rsidRPr="003912B8" w:rsidRDefault="0093175C" w:rsidP="00B40EDD">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w:t>
      </w:r>
      <w:proofErr w:type="gramStart"/>
      <w:r w:rsidR="00AF6332" w:rsidRPr="008C1FF8">
        <w:rPr>
          <w:rFonts w:ascii="GHEA Grapalat" w:hAnsi="GHEA Grapalat"/>
        </w:rPr>
        <w:t>предусмотренные приглашением</w:t>
      </w:r>
      <w:r w:rsidR="00AF6332" w:rsidRPr="00AF6332">
        <w:rPr>
          <w:rFonts w:ascii="GHEA Grapalat" w:hAnsi="GHEA Grapalat"/>
        </w:rPr>
        <w:t xml:space="preserve"> </w:t>
      </w:r>
      <w:r w:rsidR="00AF6332" w:rsidRPr="008C1FF8">
        <w:rPr>
          <w:rFonts w:ascii="GHEA Grapalat" w:hAnsi="GHEA Grapalat"/>
        </w:rPr>
        <w:t>документы</w:t>
      </w:r>
      <w:proofErr w:type="gramEnd"/>
      <w:r w:rsidR="00AF6332" w:rsidRPr="008C1FF8">
        <w:rPr>
          <w:rFonts w:ascii="GHEA Grapalat" w:hAnsi="GHEA Grapalat"/>
        </w:rPr>
        <w:t xml:space="preserve">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2438B823" w14:textId="77777777" w:rsidR="00AF6332" w:rsidRDefault="00AF6332" w:rsidP="00B40EDD">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2EFCE983" w14:textId="77777777" w:rsidR="00AF6332" w:rsidRDefault="00AF6332" w:rsidP="00B40EDD">
      <w:pPr>
        <w:widowControl w:val="0"/>
        <w:jc w:val="both"/>
        <w:rPr>
          <w:rFonts w:ascii="GHEA Grapalat" w:hAnsi="GHEA Grapalat"/>
          <w:sz w:val="28"/>
          <w:szCs w:val="28"/>
        </w:rPr>
      </w:pPr>
    </w:p>
    <w:p w14:paraId="3797156A" w14:textId="77777777" w:rsidR="00155668" w:rsidRPr="000C1746" w:rsidRDefault="00155668" w:rsidP="00B40EDD">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A1D60A5" w14:textId="77777777" w:rsidR="00155668" w:rsidRPr="000C1746" w:rsidRDefault="00155668" w:rsidP="00B40ED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4116B51" w14:textId="77777777" w:rsidR="00155668" w:rsidRPr="000C1746" w:rsidRDefault="00155668" w:rsidP="00B40EDD">
      <w:pPr>
        <w:ind w:left="1134"/>
        <w:jc w:val="both"/>
        <w:rPr>
          <w:rFonts w:ascii="GHEA Grapalat" w:hAnsi="GHEA Grapalat"/>
          <w:sz w:val="16"/>
        </w:rPr>
      </w:pPr>
      <w:r w:rsidRPr="000C1746">
        <w:rPr>
          <w:rFonts w:ascii="GHEA Grapalat" w:hAnsi="GHEA Grapalat"/>
          <w:sz w:val="16"/>
        </w:rPr>
        <w:t>имя, фамилия руководителя)</w:t>
      </w:r>
    </w:p>
    <w:p w14:paraId="7B4EBFF0" w14:textId="77777777" w:rsidR="00155668" w:rsidRPr="009044F1" w:rsidRDefault="00155668" w:rsidP="00B40EDD">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7265F43" w14:textId="77777777" w:rsidR="006B3E56" w:rsidRPr="00D3436F" w:rsidRDefault="006B3E56" w:rsidP="00B40EDD">
      <w:pPr>
        <w:tabs>
          <w:tab w:val="left" w:pos="7371"/>
        </w:tabs>
        <w:ind w:left="3544" w:firstLine="3"/>
        <w:jc w:val="both"/>
        <w:rPr>
          <w:rFonts w:ascii="GHEA Grapalat" w:hAnsi="GHEA Grapalat"/>
          <w:sz w:val="16"/>
        </w:rPr>
      </w:pPr>
    </w:p>
    <w:p w14:paraId="36215798" w14:textId="77777777" w:rsidR="00DB6B33" w:rsidRDefault="00DB6B33" w:rsidP="00B40EDD">
      <w:pPr>
        <w:pStyle w:val="31"/>
        <w:widowControl w:val="0"/>
        <w:spacing w:line="240" w:lineRule="auto"/>
        <w:ind w:firstLine="0"/>
        <w:jc w:val="right"/>
        <w:rPr>
          <w:rFonts w:ascii="GHEA Grapalat" w:hAnsi="GHEA Grapalat"/>
          <w:b/>
          <w:sz w:val="24"/>
          <w:szCs w:val="24"/>
        </w:rPr>
      </w:pPr>
    </w:p>
    <w:p w14:paraId="370F9AEA" w14:textId="77777777" w:rsidR="005F5CF1" w:rsidRDefault="00B1013B" w:rsidP="00B40EDD">
      <w:pPr>
        <w:pStyle w:val="3"/>
        <w:keepNext w:val="0"/>
        <w:widowControl w:val="0"/>
        <w:spacing w:line="240" w:lineRule="auto"/>
        <w:ind w:firstLine="567"/>
        <w:jc w:val="right"/>
        <w:rPr>
          <w:rFonts w:ascii="GHEA Grapalat" w:hAnsi="GHEA Grapalat"/>
          <w:b/>
          <w:lang w:val="hy-AM"/>
        </w:rPr>
      </w:pPr>
      <w:r>
        <w:rPr>
          <w:rFonts w:ascii="GHEA Grapalat" w:hAnsi="GHEA Grapalat"/>
          <w:b/>
        </w:rPr>
        <w:br w:type="page"/>
      </w:r>
    </w:p>
    <w:p w14:paraId="62F5C690" w14:textId="77777777" w:rsidR="005F5CF1" w:rsidRDefault="005F5CF1" w:rsidP="00B40EDD">
      <w:pPr>
        <w:pStyle w:val="3"/>
        <w:keepNext w:val="0"/>
        <w:widowControl w:val="0"/>
        <w:spacing w:line="240" w:lineRule="auto"/>
        <w:ind w:firstLine="567"/>
        <w:jc w:val="right"/>
        <w:rPr>
          <w:rFonts w:ascii="GHEA Grapalat" w:hAnsi="GHEA Grapalat"/>
          <w:b/>
          <w:lang w:val="hy-AM"/>
        </w:rPr>
      </w:pPr>
    </w:p>
    <w:p w14:paraId="6B9017DD" w14:textId="77777777" w:rsidR="00B1013B" w:rsidRDefault="00B1013B" w:rsidP="00B40EDD">
      <w:pPr>
        <w:rPr>
          <w:rFonts w:ascii="GHEA Grapalat" w:hAnsi="GHEA Grapalat"/>
          <w:b/>
        </w:rPr>
      </w:pPr>
    </w:p>
    <w:p w14:paraId="1A0B059E" w14:textId="77777777" w:rsidR="001E7EAA" w:rsidRPr="005F52BD" w:rsidRDefault="001E7EAA" w:rsidP="00B40EDD">
      <w:pPr>
        <w:jc w:val="right"/>
        <w:rPr>
          <w:rFonts w:ascii="GHEA Grapalat" w:hAnsi="GHEA Grapalat"/>
          <w:b/>
        </w:rPr>
      </w:pPr>
    </w:p>
    <w:p w14:paraId="33E34026" w14:textId="77777777" w:rsidR="001E7EAA" w:rsidRPr="005F52BD" w:rsidRDefault="001E7EAA" w:rsidP="00B40EDD">
      <w:pPr>
        <w:jc w:val="right"/>
        <w:rPr>
          <w:rFonts w:ascii="GHEA Grapalat" w:hAnsi="GHEA Grapalat"/>
          <w:b/>
        </w:rPr>
      </w:pPr>
    </w:p>
    <w:p w14:paraId="3020C769" w14:textId="77777777" w:rsidR="004E4AC1" w:rsidRPr="009044F1" w:rsidRDefault="004E4AC1" w:rsidP="00B40EDD">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14:paraId="748EE1EB" w14:textId="04A7B661" w:rsidR="004E4AC1" w:rsidRDefault="004E4AC1" w:rsidP="00B40EDD">
      <w:pPr>
        <w:pStyle w:val="31"/>
        <w:widowControl w:val="0"/>
        <w:spacing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4A551A">
        <w:rPr>
          <w:rFonts w:ascii="GHEA Grapalat" w:hAnsi="GHEA Grapalat"/>
          <w:b/>
          <w:sz w:val="24"/>
          <w:szCs w:val="24"/>
        </w:rPr>
        <w:t xml:space="preserve">запросе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1690E">
        <w:rPr>
          <w:rFonts w:ascii="GHEA Grapalat" w:hAnsi="GHEA Grapalat"/>
          <w:b/>
          <w:sz w:val="24"/>
          <w:szCs w:val="24"/>
        </w:rPr>
        <w:t>ԱՄԱՀ-ՆՈ-ԳՀԾՁԲ-25/91</w:t>
      </w:r>
      <w:r>
        <w:rPr>
          <w:rFonts w:ascii="GHEA Grapalat" w:hAnsi="GHEA Grapalat"/>
          <w:b/>
          <w:sz w:val="24"/>
          <w:szCs w:val="24"/>
        </w:rPr>
        <w:t>"</w:t>
      </w:r>
      <w:r>
        <w:rPr>
          <w:rStyle w:val="af6"/>
          <w:rFonts w:ascii="GHEA Grapalat" w:hAnsi="GHEA Grapalat"/>
          <w:b/>
          <w:sz w:val="24"/>
          <w:szCs w:val="24"/>
        </w:rPr>
        <w:footnoteReference w:customMarkFollows="1" w:id="13"/>
        <w:t>*</w:t>
      </w:r>
    </w:p>
    <w:p w14:paraId="287DE39B" w14:textId="77777777" w:rsidR="004E4AC1" w:rsidRDefault="004E4AC1" w:rsidP="00B40EDD">
      <w:pPr>
        <w:pStyle w:val="31"/>
        <w:widowControl w:val="0"/>
        <w:spacing w:line="240" w:lineRule="auto"/>
        <w:jc w:val="right"/>
        <w:rPr>
          <w:rFonts w:ascii="GHEA Grapalat" w:hAnsi="GHEA Grapalat"/>
          <w:b/>
          <w:sz w:val="24"/>
          <w:szCs w:val="24"/>
        </w:rPr>
      </w:pPr>
    </w:p>
    <w:p w14:paraId="00916A7C" w14:textId="77777777" w:rsidR="004E4AC1" w:rsidRPr="006F79CA" w:rsidRDefault="004E4AC1" w:rsidP="00B40EDD">
      <w:pPr>
        <w:jc w:val="center"/>
        <w:rPr>
          <w:rFonts w:ascii="GHEA Grapalat" w:hAnsi="GHEA Grapalat"/>
          <w:b/>
        </w:rPr>
      </w:pPr>
      <w:r w:rsidRPr="006F79CA">
        <w:rPr>
          <w:rFonts w:ascii="GHEA Grapalat" w:hAnsi="GHEA Grapalat"/>
          <w:b/>
        </w:rPr>
        <w:t>ИНФОРМАЦИЯ</w:t>
      </w:r>
    </w:p>
    <w:p w14:paraId="65AEBADC" w14:textId="77777777" w:rsidR="004E4AC1" w:rsidRPr="006F79CA" w:rsidRDefault="004E4AC1" w:rsidP="00B40EDD">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7B438361" w14:textId="77777777" w:rsidR="004E4AC1" w:rsidRDefault="004E4AC1" w:rsidP="00B40EDD">
      <w:pPr>
        <w:pStyle w:val="31"/>
        <w:widowControl w:val="0"/>
        <w:spacing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14:paraId="1A0BE51F" w14:textId="77777777" w:rsidTr="008C1FF8">
        <w:trPr>
          <w:cantSplit/>
        </w:trPr>
        <w:tc>
          <w:tcPr>
            <w:tcW w:w="817" w:type="dxa"/>
            <w:vMerge w:val="restart"/>
            <w:vAlign w:val="center"/>
          </w:tcPr>
          <w:p w14:paraId="68141666" w14:textId="77777777" w:rsidR="004E4AC1" w:rsidRPr="008D352C" w:rsidRDefault="004E4AC1" w:rsidP="00B40EDD">
            <w:pPr>
              <w:widowControl w:val="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65AC3220" w14:textId="77777777" w:rsidR="004E4AC1" w:rsidRPr="008D352C" w:rsidRDefault="004E4AC1" w:rsidP="00B40EDD">
            <w:pPr>
              <w:widowControl w:val="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14:paraId="5ECAE794" w14:textId="77777777" w:rsidTr="008C1FF8">
        <w:trPr>
          <w:cantSplit/>
          <w:trHeight w:val="301"/>
        </w:trPr>
        <w:tc>
          <w:tcPr>
            <w:tcW w:w="817" w:type="dxa"/>
            <w:vMerge/>
            <w:vAlign w:val="center"/>
          </w:tcPr>
          <w:p w14:paraId="55619487" w14:textId="77777777" w:rsidR="004E4AC1" w:rsidRPr="008D352C" w:rsidRDefault="004E4AC1" w:rsidP="00B40EDD">
            <w:pPr>
              <w:widowControl w:val="0"/>
              <w:jc w:val="center"/>
              <w:rPr>
                <w:rFonts w:ascii="GHEA Grapalat" w:hAnsi="GHEA Grapalat"/>
                <w:sz w:val="20"/>
                <w:szCs w:val="20"/>
              </w:rPr>
            </w:pPr>
          </w:p>
        </w:tc>
        <w:tc>
          <w:tcPr>
            <w:tcW w:w="1541" w:type="dxa"/>
            <w:vMerge w:val="restart"/>
            <w:vAlign w:val="center"/>
          </w:tcPr>
          <w:p w14:paraId="1B8BD6B6" w14:textId="77777777" w:rsidR="004E4AC1" w:rsidRPr="008D352C" w:rsidRDefault="004E4AC1" w:rsidP="00B40EDD">
            <w:pPr>
              <w:widowControl w:val="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5EB8CB86" w14:textId="77777777" w:rsidR="004E4AC1" w:rsidRPr="008D352C" w:rsidRDefault="004E4AC1" w:rsidP="00B40EDD">
            <w:pPr>
              <w:widowControl w:val="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7264B17D" w14:textId="77777777" w:rsidR="004E4AC1" w:rsidRPr="008D352C" w:rsidRDefault="004E4AC1" w:rsidP="00B40EDD">
            <w:pPr>
              <w:widowControl w:val="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1BF9F223" w14:textId="77777777" w:rsidR="004E4AC1" w:rsidRPr="008D352C" w:rsidRDefault="004E4AC1" w:rsidP="00B40EDD">
            <w:pPr>
              <w:widowControl w:val="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14:paraId="3D5608BD" w14:textId="77777777" w:rsidTr="008C1FF8">
        <w:trPr>
          <w:cantSplit/>
          <w:trHeight w:val="299"/>
        </w:trPr>
        <w:tc>
          <w:tcPr>
            <w:tcW w:w="817" w:type="dxa"/>
            <w:vMerge/>
            <w:vAlign w:val="center"/>
          </w:tcPr>
          <w:p w14:paraId="292301D1" w14:textId="77777777" w:rsidR="004E4AC1" w:rsidRPr="008D352C" w:rsidRDefault="004E4AC1" w:rsidP="00B40EDD">
            <w:pPr>
              <w:widowControl w:val="0"/>
              <w:jc w:val="center"/>
              <w:rPr>
                <w:rFonts w:ascii="GHEA Grapalat" w:hAnsi="GHEA Grapalat"/>
                <w:sz w:val="20"/>
                <w:szCs w:val="20"/>
              </w:rPr>
            </w:pPr>
          </w:p>
        </w:tc>
        <w:tc>
          <w:tcPr>
            <w:tcW w:w="1541" w:type="dxa"/>
            <w:vMerge/>
            <w:vAlign w:val="center"/>
          </w:tcPr>
          <w:p w14:paraId="3F097BBA" w14:textId="77777777" w:rsidR="004E4AC1" w:rsidRPr="008D352C" w:rsidRDefault="004E4AC1" w:rsidP="00B40EDD">
            <w:pPr>
              <w:widowControl w:val="0"/>
              <w:jc w:val="center"/>
              <w:rPr>
                <w:rFonts w:ascii="GHEA Grapalat" w:hAnsi="GHEA Grapalat"/>
                <w:sz w:val="20"/>
                <w:szCs w:val="20"/>
              </w:rPr>
            </w:pPr>
          </w:p>
        </w:tc>
        <w:tc>
          <w:tcPr>
            <w:tcW w:w="1440" w:type="dxa"/>
            <w:vMerge/>
            <w:vAlign w:val="center"/>
          </w:tcPr>
          <w:p w14:paraId="69DC6F60" w14:textId="77777777" w:rsidR="004E4AC1" w:rsidRPr="008D352C" w:rsidDel="006B374D" w:rsidRDefault="004E4AC1" w:rsidP="00B40EDD">
            <w:pPr>
              <w:widowControl w:val="0"/>
              <w:jc w:val="center"/>
              <w:rPr>
                <w:rFonts w:ascii="GHEA Grapalat" w:hAnsi="GHEA Grapalat"/>
                <w:b/>
                <w:bCs/>
                <w:sz w:val="20"/>
                <w:szCs w:val="20"/>
              </w:rPr>
            </w:pPr>
          </w:p>
        </w:tc>
        <w:tc>
          <w:tcPr>
            <w:tcW w:w="1980" w:type="dxa"/>
            <w:vAlign w:val="center"/>
          </w:tcPr>
          <w:p w14:paraId="48A9A9CA" w14:textId="77777777" w:rsidR="004E4AC1" w:rsidRPr="008D352C" w:rsidDel="00B57526" w:rsidRDefault="004E4AC1" w:rsidP="00B40EDD">
            <w:pPr>
              <w:widowControl w:val="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2FE38426" w14:textId="77777777" w:rsidR="004E4AC1" w:rsidRPr="008D352C" w:rsidDel="00B57526" w:rsidRDefault="004E4AC1" w:rsidP="00B40EDD">
            <w:pPr>
              <w:widowControl w:val="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46517082" w14:textId="77777777" w:rsidR="004E4AC1" w:rsidRPr="008D352C" w:rsidRDefault="004E4AC1" w:rsidP="00B40EDD">
            <w:pPr>
              <w:widowControl w:val="0"/>
              <w:jc w:val="center"/>
              <w:rPr>
                <w:rFonts w:ascii="GHEA Grapalat" w:hAnsi="GHEA Grapalat"/>
                <w:sz w:val="20"/>
                <w:szCs w:val="20"/>
              </w:rPr>
            </w:pPr>
          </w:p>
        </w:tc>
      </w:tr>
      <w:tr w:rsidR="004E4AC1" w:rsidRPr="008D352C" w14:paraId="0D0EF030" w14:textId="77777777" w:rsidTr="008C1FF8">
        <w:trPr>
          <w:cantSplit/>
        </w:trPr>
        <w:tc>
          <w:tcPr>
            <w:tcW w:w="817" w:type="dxa"/>
          </w:tcPr>
          <w:p w14:paraId="289A0883" w14:textId="77777777" w:rsidR="004E4AC1" w:rsidRPr="008D352C" w:rsidRDefault="004E4AC1" w:rsidP="00B40EDD">
            <w:pPr>
              <w:widowControl w:val="0"/>
              <w:jc w:val="center"/>
              <w:rPr>
                <w:rFonts w:ascii="GHEA Grapalat" w:hAnsi="GHEA Grapalat"/>
                <w:sz w:val="20"/>
                <w:szCs w:val="20"/>
              </w:rPr>
            </w:pPr>
          </w:p>
        </w:tc>
        <w:tc>
          <w:tcPr>
            <w:tcW w:w="1541" w:type="dxa"/>
          </w:tcPr>
          <w:p w14:paraId="384558DD" w14:textId="77777777" w:rsidR="004E4AC1" w:rsidRPr="008D352C" w:rsidRDefault="004E4AC1" w:rsidP="00B40EDD">
            <w:pPr>
              <w:widowControl w:val="0"/>
              <w:jc w:val="center"/>
              <w:rPr>
                <w:rFonts w:ascii="GHEA Grapalat" w:hAnsi="GHEA Grapalat"/>
                <w:sz w:val="20"/>
                <w:szCs w:val="20"/>
              </w:rPr>
            </w:pPr>
          </w:p>
        </w:tc>
        <w:tc>
          <w:tcPr>
            <w:tcW w:w="1440" w:type="dxa"/>
          </w:tcPr>
          <w:p w14:paraId="576EF6DE" w14:textId="77777777" w:rsidR="004E4AC1" w:rsidRPr="008D352C" w:rsidRDefault="004E4AC1" w:rsidP="00B40EDD">
            <w:pPr>
              <w:widowControl w:val="0"/>
              <w:jc w:val="center"/>
              <w:rPr>
                <w:rFonts w:ascii="GHEA Grapalat" w:hAnsi="GHEA Grapalat"/>
                <w:sz w:val="20"/>
                <w:szCs w:val="20"/>
              </w:rPr>
            </w:pPr>
          </w:p>
        </w:tc>
        <w:tc>
          <w:tcPr>
            <w:tcW w:w="1980" w:type="dxa"/>
          </w:tcPr>
          <w:p w14:paraId="570181A8" w14:textId="77777777" w:rsidR="004E4AC1" w:rsidRPr="008D352C" w:rsidRDefault="004E4AC1" w:rsidP="00B40EDD">
            <w:pPr>
              <w:widowControl w:val="0"/>
              <w:jc w:val="center"/>
              <w:rPr>
                <w:rFonts w:ascii="GHEA Grapalat" w:hAnsi="GHEA Grapalat"/>
                <w:sz w:val="20"/>
                <w:szCs w:val="20"/>
              </w:rPr>
            </w:pPr>
          </w:p>
        </w:tc>
        <w:tc>
          <w:tcPr>
            <w:tcW w:w="2430" w:type="dxa"/>
          </w:tcPr>
          <w:p w14:paraId="6FD7F028" w14:textId="77777777" w:rsidR="004E4AC1" w:rsidRPr="008D352C" w:rsidRDefault="004E4AC1" w:rsidP="00B40EDD">
            <w:pPr>
              <w:widowControl w:val="0"/>
              <w:jc w:val="center"/>
              <w:rPr>
                <w:rFonts w:ascii="GHEA Grapalat" w:hAnsi="GHEA Grapalat"/>
                <w:sz w:val="20"/>
                <w:szCs w:val="20"/>
              </w:rPr>
            </w:pPr>
          </w:p>
        </w:tc>
        <w:tc>
          <w:tcPr>
            <w:tcW w:w="1710" w:type="dxa"/>
          </w:tcPr>
          <w:p w14:paraId="4A251E79" w14:textId="77777777" w:rsidR="004E4AC1" w:rsidRPr="008D352C" w:rsidRDefault="004E4AC1" w:rsidP="00B40EDD">
            <w:pPr>
              <w:widowControl w:val="0"/>
              <w:jc w:val="center"/>
              <w:rPr>
                <w:rFonts w:ascii="GHEA Grapalat" w:hAnsi="GHEA Grapalat"/>
                <w:sz w:val="20"/>
                <w:szCs w:val="20"/>
              </w:rPr>
            </w:pPr>
          </w:p>
        </w:tc>
      </w:tr>
      <w:tr w:rsidR="004E4AC1" w:rsidRPr="008D352C" w14:paraId="619E1831" w14:textId="77777777" w:rsidTr="008C1FF8">
        <w:trPr>
          <w:cantSplit/>
        </w:trPr>
        <w:tc>
          <w:tcPr>
            <w:tcW w:w="817" w:type="dxa"/>
          </w:tcPr>
          <w:p w14:paraId="112107F4" w14:textId="77777777" w:rsidR="004E4AC1" w:rsidRPr="008D352C" w:rsidRDefault="004E4AC1" w:rsidP="00B40EDD">
            <w:pPr>
              <w:widowControl w:val="0"/>
              <w:jc w:val="center"/>
              <w:rPr>
                <w:rFonts w:ascii="GHEA Grapalat" w:hAnsi="GHEA Grapalat"/>
                <w:sz w:val="20"/>
                <w:szCs w:val="20"/>
              </w:rPr>
            </w:pPr>
          </w:p>
        </w:tc>
        <w:tc>
          <w:tcPr>
            <w:tcW w:w="1541" w:type="dxa"/>
          </w:tcPr>
          <w:p w14:paraId="3B3ADD0E" w14:textId="77777777" w:rsidR="004E4AC1" w:rsidRPr="008D352C" w:rsidRDefault="004E4AC1" w:rsidP="00B40EDD">
            <w:pPr>
              <w:widowControl w:val="0"/>
              <w:jc w:val="center"/>
              <w:rPr>
                <w:rFonts w:ascii="GHEA Grapalat" w:hAnsi="GHEA Grapalat"/>
                <w:sz w:val="20"/>
                <w:szCs w:val="20"/>
              </w:rPr>
            </w:pPr>
          </w:p>
        </w:tc>
        <w:tc>
          <w:tcPr>
            <w:tcW w:w="1440" w:type="dxa"/>
          </w:tcPr>
          <w:p w14:paraId="5C3F2B84" w14:textId="77777777" w:rsidR="004E4AC1" w:rsidRPr="008D352C" w:rsidRDefault="004E4AC1" w:rsidP="00B40EDD">
            <w:pPr>
              <w:widowControl w:val="0"/>
              <w:jc w:val="center"/>
              <w:rPr>
                <w:rFonts w:ascii="GHEA Grapalat" w:hAnsi="GHEA Grapalat"/>
                <w:sz w:val="20"/>
                <w:szCs w:val="20"/>
              </w:rPr>
            </w:pPr>
          </w:p>
        </w:tc>
        <w:tc>
          <w:tcPr>
            <w:tcW w:w="1980" w:type="dxa"/>
          </w:tcPr>
          <w:p w14:paraId="7E754117" w14:textId="77777777" w:rsidR="004E4AC1" w:rsidRPr="008D352C" w:rsidRDefault="004E4AC1" w:rsidP="00B40EDD">
            <w:pPr>
              <w:widowControl w:val="0"/>
              <w:jc w:val="center"/>
              <w:rPr>
                <w:rFonts w:ascii="GHEA Grapalat" w:hAnsi="GHEA Grapalat"/>
                <w:sz w:val="20"/>
                <w:szCs w:val="20"/>
              </w:rPr>
            </w:pPr>
          </w:p>
        </w:tc>
        <w:tc>
          <w:tcPr>
            <w:tcW w:w="2430" w:type="dxa"/>
          </w:tcPr>
          <w:p w14:paraId="734EFCE6" w14:textId="77777777" w:rsidR="004E4AC1" w:rsidRPr="008D352C" w:rsidRDefault="004E4AC1" w:rsidP="00B40EDD">
            <w:pPr>
              <w:widowControl w:val="0"/>
              <w:jc w:val="center"/>
              <w:rPr>
                <w:rFonts w:ascii="GHEA Grapalat" w:hAnsi="GHEA Grapalat"/>
                <w:sz w:val="20"/>
                <w:szCs w:val="20"/>
              </w:rPr>
            </w:pPr>
          </w:p>
        </w:tc>
        <w:tc>
          <w:tcPr>
            <w:tcW w:w="1710" w:type="dxa"/>
          </w:tcPr>
          <w:p w14:paraId="3848F2F9" w14:textId="77777777" w:rsidR="004E4AC1" w:rsidRPr="008D352C" w:rsidRDefault="004E4AC1" w:rsidP="00B40EDD">
            <w:pPr>
              <w:widowControl w:val="0"/>
              <w:jc w:val="center"/>
              <w:rPr>
                <w:rFonts w:ascii="GHEA Grapalat" w:hAnsi="GHEA Grapalat"/>
                <w:sz w:val="20"/>
                <w:szCs w:val="20"/>
              </w:rPr>
            </w:pPr>
          </w:p>
        </w:tc>
      </w:tr>
      <w:tr w:rsidR="004E4AC1" w:rsidRPr="008D352C" w14:paraId="355A6BA4" w14:textId="77777777" w:rsidTr="008C1FF8">
        <w:trPr>
          <w:cantSplit/>
        </w:trPr>
        <w:tc>
          <w:tcPr>
            <w:tcW w:w="817" w:type="dxa"/>
          </w:tcPr>
          <w:p w14:paraId="0912F28F" w14:textId="77777777" w:rsidR="004E4AC1" w:rsidRPr="008D352C" w:rsidRDefault="004E4AC1" w:rsidP="00B40EDD">
            <w:pPr>
              <w:widowControl w:val="0"/>
              <w:jc w:val="center"/>
              <w:rPr>
                <w:rFonts w:ascii="GHEA Grapalat" w:hAnsi="GHEA Grapalat"/>
                <w:sz w:val="20"/>
                <w:szCs w:val="20"/>
              </w:rPr>
            </w:pPr>
          </w:p>
        </w:tc>
        <w:tc>
          <w:tcPr>
            <w:tcW w:w="1541" w:type="dxa"/>
          </w:tcPr>
          <w:p w14:paraId="36F01ADC" w14:textId="77777777" w:rsidR="004E4AC1" w:rsidRPr="008D352C" w:rsidRDefault="004E4AC1" w:rsidP="00B40EDD">
            <w:pPr>
              <w:widowControl w:val="0"/>
              <w:jc w:val="center"/>
              <w:rPr>
                <w:rFonts w:ascii="GHEA Grapalat" w:hAnsi="GHEA Grapalat"/>
                <w:sz w:val="20"/>
                <w:szCs w:val="20"/>
              </w:rPr>
            </w:pPr>
          </w:p>
        </w:tc>
        <w:tc>
          <w:tcPr>
            <w:tcW w:w="1440" w:type="dxa"/>
          </w:tcPr>
          <w:p w14:paraId="34434BA1" w14:textId="77777777" w:rsidR="004E4AC1" w:rsidRPr="008D352C" w:rsidRDefault="004E4AC1" w:rsidP="00B40EDD">
            <w:pPr>
              <w:widowControl w:val="0"/>
              <w:jc w:val="center"/>
              <w:rPr>
                <w:rFonts w:ascii="GHEA Grapalat" w:hAnsi="GHEA Grapalat"/>
                <w:sz w:val="20"/>
                <w:szCs w:val="20"/>
              </w:rPr>
            </w:pPr>
          </w:p>
        </w:tc>
        <w:tc>
          <w:tcPr>
            <w:tcW w:w="1980" w:type="dxa"/>
          </w:tcPr>
          <w:p w14:paraId="14B933EF" w14:textId="77777777" w:rsidR="004E4AC1" w:rsidRPr="008D352C" w:rsidRDefault="004E4AC1" w:rsidP="00B40EDD">
            <w:pPr>
              <w:widowControl w:val="0"/>
              <w:jc w:val="center"/>
              <w:rPr>
                <w:rFonts w:ascii="GHEA Grapalat" w:hAnsi="GHEA Grapalat"/>
                <w:sz w:val="20"/>
                <w:szCs w:val="20"/>
              </w:rPr>
            </w:pPr>
          </w:p>
        </w:tc>
        <w:tc>
          <w:tcPr>
            <w:tcW w:w="2430" w:type="dxa"/>
          </w:tcPr>
          <w:p w14:paraId="200A2680" w14:textId="77777777" w:rsidR="004E4AC1" w:rsidRPr="008D352C" w:rsidRDefault="004E4AC1" w:rsidP="00B40EDD">
            <w:pPr>
              <w:widowControl w:val="0"/>
              <w:jc w:val="center"/>
              <w:rPr>
                <w:rFonts w:ascii="GHEA Grapalat" w:hAnsi="GHEA Grapalat"/>
                <w:sz w:val="20"/>
                <w:szCs w:val="20"/>
              </w:rPr>
            </w:pPr>
          </w:p>
        </w:tc>
        <w:tc>
          <w:tcPr>
            <w:tcW w:w="1710" w:type="dxa"/>
          </w:tcPr>
          <w:p w14:paraId="4073CBB3" w14:textId="77777777" w:rsidR="004E4AC1" w:rsidRPr="008D352C" w:rsidRDefault="004E4AC1" w:rsidP="00B40EDD">
            <w:pPr>
              <w:widowControl w:val="0"/>
              <w:jc w:val="center"/>
              <w:rPr>
                <w:rFonts w:ascii="GHEA Grapalat" w:hAnsi="GHEA Grapalat"/>
                <w:sz w:val="20"/>
                <w:szCs w:val="20"/>
              </w:rPr>
            </w:pPr>
          </w:p>
        </w:tc>
      </w:tr>
    </w:tbl>
    <w:p w14:paraId="68E055B5" w14:textId="77777777" w:rsidR="004E4AC1" w:rsidRPr="008C1FF8" w:rsidRDefault="004E4AC1" w:rsidP="00B40EDD">
      <w:pPr>
        <w:pStyle w:val="31"/>
        <w:widowControl w:val="0"/>
        <w:spacing w:line="240" w:lineRule="auto"/>
        <w:jc w:val="right"/>
        <w:rPr>
          <w:rFonts w:ascii="GHEA Grapalat" w:hAnsi="GHEA Grapalat"/>
          <w:b/>
          <w:sz w:val="24"/>
          <w:szCs w:val="24"/>
        </w:rPr>
      </w:pPr>
    </w:p>
    <w:p w14:paraId="0144E683" w14:textId="77777777" w:rsidR="004E4AC1" w:rsidRDefault="004E4AC1" w:rsidP="00B40EDD">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 xml:space="preserve">Прилагаются </w:t>
      </w:r>
      <w:proofErr w:type="gramStart"/>
      <w:r w:rsidRPr="008C1FF8">
        <w:rPr>
          <w:rFonts w:ascii="GHEA Grapalat" w:hAnsi="GHEA Grapalat"/>
        </w:rPr>
        <w:t>письменные согласия</w:t>
      </w:r>
      <w:proofErr w:type="gramEnd"/>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4B4BD654" w14:textId="77777777" w:rsidR="004E4AC1" w:rsidRDefault="004E4AC1" w:rsidP="00B40EDD">
      <w:pPr>
        <w:jc w:val="both"/>
        <w:rPr>
          <w:rFonts w:ascii="GHEA Grapalat" w:hAnsi="GHEA Grapalat"/>
        </w:rPr>
      </w:pPr>
    </w:p>
    <w:p w14:paraId="376A2AD6" w14:textId="77777777" w:rsidR="004E4AC1" w:rsidRPr="00DD2B43" w:rsidRDefault="004E4AC1" w:rsidP="00B40ED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EFA1C45" w14:textId="77777777" w:rsidR="004E4AC1" w:rsidRPr="00567D3B" w:rsidRDefault="004E4AC1" w:rsidP="00B40EDD">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C1B7CAC" w14:textId="77777777" w:rsidR="004E4AC1" w:rsidRPr="008875C7" w:rsidRDefault="004E4AC1" w:rsidP="00B40EDD">
      <w:pPr>
        <w:widowControl w:val="0"/>
        <w:jc w:val="right"/>
        <w:rPr>
          <w:rFonts w:ascii="GHEA Grapalat" w:hAnsi="GHEA Grapalat"/>
        </w:rPr>
      </w:pPr>
    </w:p>
    <w:p w14:paraId="258ACB32" w14:textId="77777777" w:rsidR="004E4AC1" w:rsidRPr="00D5443D" w:rsidRDefault="004E4AC1" w:rsidP="00B40EDD">
      <w:pPr>
        <w:widowControl w:val="0"/>
        <w:jc w:val="right"/>
        <w:rPr>
          <w:rFonts w:ascii="GHEA Grapalat" w:hAnsi="GHEA Grapalat"/>
        </w:rPr>
      </w:pPr>
      <w:r w:rsidRPr="009044F1">
        <w:rPr>
          <w:rFonts w:ascii="GHEA Grapalat" w:hAnsi="GHEA Grapalat"/>
        </w:rPr>
        <w:t>М. П.</w:t>
      </w:r>
    </w:p>
    <w:p w14:paraId="58A2088A" w14:textId="77777777" w:rsidR="004E4AC1" w:rsidRDefault="004E4AC1" w:rsidP="00B40EDD">
      <w:pPr>
        <w:rPr>
          <w:rFonts w:ascii="GHEA Grapalat" w:hAnsi="GHEA Grapalat"/>
          <w:b/>
        </w:rPr>
      </w:pPr>
      <w:r>
        <w:rPr>
          <w:rFonts w:ascii="GHEA Grapalat" w:hAnsi="GHEA Grapalat"/>
          <w:b/>
        </w:rPr>
        <w:br w:type="page"/>
      </w:r>
    </w:p>
    <w:p w14:paraId="2FB3D526" w14:textId="77777777" w:rsidR="001E7EAA" w:rsidRPr="005F52BD" w:rsidRDefault="001E7EAA" w:rsidP="00B40EDD">
      <w:pPr>
        <w:jc w:val="right"/>
        <w:rPr>
          <w:rFonts w:ascii="GHEA Grapalat" w:hAnsi="GHEA Grapalat"/>
          <w:b/>
        </w:rPr>
      </w:pPr>
    </w:p>
    <w:p w14:paraId="1A20EB78" w14:textId="77777777" w:rsidR="001E7EAA" w:rsidRPr="005F52BD" w:rsidRDefault="001E7EAA" w:rsidP="00B40EDD">
      <w:pPr>
        <w:jc w:val="right"/>
        <w:rPr>
          <w:rFonts w:ascii="GHEA Grapalat" w:hAnsi="GHEA Grapalat"/>
          <w:b/>
        </w:rPr>
      </w:pPr>
    </w:p>
    <w:p w14:paraId="1FF11659" w14:textId="6BBAD8CF" w:rsidR="00DB6B33" w:rsidRDefault="00DB6B33" w:rsidP="004A551A">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14:paraId="7EF31A9C" w14:textId="363EA378" w:rsidR="00DB6B33" w:rsidRPr="00FA6464" w:rsidRDefault="00DB6B33" w:rsidP="00B40EDD">
      <w:pPr>
        <w:jc w:val="right"/>
        <w:rPr>
          <w:rFonts w:ascii="GHEA Grapalat" w:hAnsi="GHEA Grapalat"/>
          <w:b/>
        </w:rPr>
      </w:pPr>
      <w:r w:rsidRPr="001439BD">
        <w:rPr>
          <w:rFonts w:ascii="GHEA Grapalat" w:hAnsi="GHEA Grapalat"/>
          <w:b/>
        </w:rPr>
        <w:t xml:space="preserve">к Приглашению на </w:t>
      </w:r>
      <w:r w:rsidR="004A551A">
        <w:rPr>
          <w:rFonts w:ascii="GHEA Grapalat" w:hAnsi="GHEA Grapalat"/>
          <w:b/>
        </w:rPr>
        <w:t xml:space="preserve">запросе котировок  </w:t>
      </w:r>
    </w:p>
    <w:p w14:paraId="4F50E169" w14:textId="4120BA3D" w:rsidR="00DB6B33" w:rsidRPr="009044F1" w:rsidRDefault="00DB6B33" w:rsidP="00B40EDD">
      <w:pPr>
        <w:pStyle w:val="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21690E">
        <w:rPr>
          <w:rFonts w:ascii="GHEA Grapalat" w:hAnsi="GHEA Grapalat"/>
          <w:b/>
          <w:i w:val="0"/>
          <w:sz w:val="24"/>
          <w:szCs w:val="24"/>
        </w:rPr>
        <w:t>ԱՄԱՀ-ՆՈ-ԳՀԾՁԲ-25/91</w:t>
      </w:r>
    </w:p>
    <w:p w14:paraId="6CE45408" w14:textId="77777777" w:rsidR="00DB6B33" w:rsidRDefault="00DB6B33" w:rsidP="00B40EDD">
      <w:pPr>
        <w:pStyle w:val="31"/>
        <w:widowControl w:val="0"/>
        <w:spacing w:line="240" w:lineRule="auto"/>
        <w:ind w:firstLine="0"/>
        <w:jc w:val="right"/>
        <w:rPr>
          <w:rFonts w:ascii="GHEA Grapalat" w:hAnsi="GHEA Grapalat"/>
          <w:b/>
          <w:sz w:val="24"/>
          <w:szCs w:val="24"/>
        </w:rPr>
      </w:pPr>
    </w:p>
    <w:p w14:paraId="0E789D69" w14:textId="77777777" w:rsidR="00DB6B33" w:rsidRDefault="00DB6B33" w:rsidP="00B40EDD">
      <w:pPr>
        <w:pStyle w:val="31"/>
        <w:widowControl w:val="0"/>
        <w:spacing w:line="240" w:lineRule="auto"/>
        <w:ind w:firstLine="0"/>
        <w:jc w:val="right"/>
        <w:rPr>
          <w:rFonts w:ascii="GHEA Grapalat" w:hAnsi="GHEA Grapalat"/>
          <w:b/>
          <w:sz w:val="24"/>
          <w:szCs w:val="24"/>
        </w:rPr>
      </w:pPr>
    </w:p>
    <w:p w14:paraId="443B8B34" w14:textId="77777777" w:rsidR="00AC34B0" w:rsidRDefault="00AC34B0" w:rsidP="00B40EDD">
      <w:pPr>
        <w:ind w:left="360" w:hanging="360"/>
        <w:jc w:val="center"/>
        <w:rPr>
          <w:rFonts w:ascii="GHEA Grapalat" w:hAnsi="GHEA Grapalat"/>
          <w:b/>
        </w:rPr>
      </w:pPr>
      <w:r>
        <w:rPr>
          <w:rFonts w:ascii="GHEA Grapalat" w:hAnsi="GHEA Grapalat"/>
          <w:b/>
        </w:rPr>
        <w:t>ФОРМА</w:t>
      </w:r>
    </w:p>
    <w:p w14:paraId="3B581D5D" w14:textId="77777777" w:rsidR="00AC34B0" w:rsidRPr="00C76978" w:rsidRDefault="00AC34B0" w:rsidP="00B40ED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3E6B3999" w14:textId="77777777" w:rsidR="00AC34B0" w:rsidRPr="00ED3A13" w:rsidRDefault="00AC34B0" w:rsidP="00B40EDD">
      <w:pPr>
        <w:ind w:left="360" w:hanging="360"/>
        <w:jc w:val="center"/>
        <w:rPr>
          <w:rFonts w:ascii="GHEA Grapalat" w:eastAsia="GHEA Grapalat" w:hAnsi="GHEA Grapalat" w:cs="GHEA Grapalat"/>
          <w:b/>
        </w:rPr>
      </w:pPr>
    </w:p>
    <w:p w14:paraId="328D80FE" w14:textId="77777777" w:rsidR="00AC34B0" w:rsidRPr="00FD1EE4" w:rsidRDefault="00AC34B0" w:rsidP="00B40EDD">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99A6504" w14:textId="77777777" w:rsidR="00AC34B0" w:rsidRPr="00FD1EE4" w:rsidRDefault="00AC34B0" w:rsidP="00B40ED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ABF681F" w14:textId="77777777" w:rsidTr="00DF1F49">
        <w:tc>
          <w:tcPr>
            <w:tcW w:w="2836" w:type="dxa"/>
            <w:shd w:val="clear" w:color="auto" w:fill="D9E2F3"/>
            <w:vAlign w:val="center"/>
          </w:tcPr>
          <w:p w14:paraId="33223501"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258263A" w14:textId="77777777" w:rsidR="00AC34B0" w:rsidRPr="00FD1EE4" w:rsidRDefault="00AC34B0" w:rsidP="00B40EDD">
            <w:pPr>
              <w:spacing w:before="240"/>
              <w:rPr>
                <w:rFonts w:ascii="GHEA Grapalat" w:eastAsia="GHEA Grapalat" w:hAnsi="GHEA Grapalat" w:cs="GHEA Grapalat"/>
              </w:rPr>
            </w:pPr>
          </w:p>
        </w:tc>
      </w:tr>
      <w:tr w:rsidR="00AC34B0" w:rsidRPr="00FD1EE4" w14:paraId="1AEE9951" w14:textId="77777777" w:rsidTr="00DF1F49">
        <w:tc>
          <w:tcPr>
            <w:tcW w:w="2836" w:type="dxa"/>
            <w:shd w:val="clear" w:color="auto" w:fill="D9E2F3"/>
            <w:vAlign w:val="center"/>
          </w:tcPr>
          <w:p w14:paraId="2C0A3A11"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F62589F" w14:textId="77777777" w:rsidR="00AC34B0" w:rsidRPr="00FD1EE4" w:rsidRDefault="00AC34B0" w:rsidP="00B40EDD">
            <w:pPr>
              <w:spacing w:before="240"/>
              <w:rPr>
                <w:rFonts w:ascii="GHEA Grapalat" w:eastAsia="GHEA Grapalat" w:hAnsi="GHEA Grapalat" w:cs="GHEA Grapalat"/>
              </w:rPr>
            </w:pPr>
          </w:p>
        </w:tc>
      </w:tr>
      <w:tr w:rsidR="00AC34B0" w:rsidRPr="00FD1EE4" w14:paraId="6741665A" w14:textId="77777777" w:rsidTr="00DF1F49">
        <w:tc>
          <w:tcPr>
            <w:tcW w:w="2836" w:type="dxa"/>
            <w:shd w:val="clear" w:color="auto" w:fill="D9E2F3"/>
            <w:vAlign w:val="center"/>
          </w:tcPr>
          <w:p w14:paraId="4E7C6BD3"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6416EB9" w14:textId="77777777" w:rsidR="00AC34B0" w:rsidRPr="00FD1EE4" w:rsidRDefault="00AC34B0" w:rsidP="00B40EDD">
            <w:pPr>
              <w:spacing w:before="240"/>
              <w:rPr>
                <w:rFonts w:ascii="GHEA Grapalat" w:eastAsia="GHEA Grapalat" w:hAnsi="GHEA Grapalat" w:cs="GHEA Grapalat"/>
              </w:rPr>
            </w:pPr>
          </w:p>
        </w:tc>
      </w:tr>
      <w:tr w:rsidR="00AC34B0" w:rsidRPr="00FD1EE4" w14:paraId="1B653AF5" w14:textId="77777777" w:rsidTr="00DF1F49">
        <w:tc>
          <w:tcPr>
            <w:tcW w:w="2836" w:type="dxa"/>
            <w:shd w:val="clear" w:color="auto" w:fill="D9E2F3"/>
            <w:vAlign w:val="center"/>
          </w:tcPr>
          <w:p w14:paraId="53007EE9"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5117FEB" w14:textId="77777777" w:rsidR="00AC34B0" w:rsidRPr="00FD1EE4" w:rsidRDefault="00AC34B0" w:rsidP="00B40EDD">
            <w:pPr>
              <w:spacing w:before="240"/>
              <w:rPr>
                <w:rFonts w:ascii="GHEA Grapalat" w:eastAsia="GHEA Grapalat" w:hAnsi="GHEA Grapalat" w:cs="GHEA Grapalat"/>
              </w:rPr>
            </w:pPr>
          </w:p>
        </w:tc>
      </w:tr>
      <w:tr w:rsidR="00AC34B0" w:rsidRPr="00FD1EE4" w14:paraId="2947A2E8" w14:textId="77777777" w:rsidTr="00DF1F49">
        <w:tc>
          <w:tcPr>
            <w:tcW w:w="2836" w:type="dxa"/>
            <w:shd w:val="clear" w:color="auto" w:fill="D9E2F3"/>
            <w:vAlign w:val="center"/>
          </w:tcPr>
          <w:p w14:paraId="159381A7" w14:textId="77777777" w:rsidR="00AC34B0" w:rsidRPr="00FD1EE4" w:rsidRDefault="00AC34B0" w:rsidP="00B40ED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56E1A36E" w14:textId="77777777" w:rsidR="00AC34B0" w:rsidRPr="00FD1EE4" w:rsidRDefault="00AC34B0" w:rsidP="00B40EDD">
            <w:pPr>
              <w:spacing w:before="240"/>
              <w:rPr>
                <w:rFonts w:ascii="GHEA Grapalat" w:eastAsia="GHEA Grapalat" w:hAnsi="GHEA Grapalat" w:cs="GHEA Grapalat"/>
              </w:rPr>
            </w:pPr>
          </w:p>
        </w:tc>
      </w:tr>
      <w:tr w:rsidR="00AC34B0" w:rsidRPr="00FD1EE4" w14:paraId="007A8F6D" w14:textId="77777777" w:rsidTr="00DF1F49">
        <w:tc>
          <w:tcPr>
            <w:tcW w:w="2836" w:type="dxa"/>
            <w:shd w:val="clear" w:color="auto" w:fill="D9E2F3"/>
            <w:vAlign w:val="center"/>
          </w:tcPr>
          <w:p w14:paraId="3C415FFE" w14:textId="77777777" w:rsidR="00AC34B0" w:rsidRPr="00FD1EE4" w:rsidRDefault="00AC34B0" w:rsidP="00B40ED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30C7894" w14:textId="77777777" w:rsidR="00AC34B0" w:rsidRPr="00FD1EE4" w:rsidRDefault="00AC34B0" w:rsidP="00B40EDD">
            <w:pPr>
              <w:spacing w:before="240"/>
              <w:ind w:left="993" w:hanging="851"/>
              <w:rPr>
                <w:rFonts w:ascii="GHEA Grapalat" w:eastAsia="GHEA Grapalat" w:hAnsi="GHEA Grapalat" w:cs="GHEA Grapalat"/>
              </w:rPr>
            </w:pPr>
          </w:p>
        </w:tc>
      </w:tr>
      <w:tr w:rsidR="00AC34B0" w:rsidRPr="00FD1EE4" w14:paraId="2DA0D172" w14:textId="77777777" w:rsidTr="00DF1F49">
        <w:tc>
          <w:tcPr>
            <w:tcW w:w="2836" w:type="dxa"/>
            <w:shd w:val="clear" w:color="auto" w:fill="D9E2F3"/>
            <w:vAlign w:val="center"/>
          </w:tcPr>
          <w:p w14:paraId="78DCEAE9" w14:textId="77777777" w:rsidR="00AC34B0" w:rsidRPr="00FD1EE4" w:rsidRDefault="00AC34B0" w:rsidP="00B40EDD">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E2CF431" w14:textId="77777777" w:rsidR="00AC34B0" w:rsidRPr="00FD1EE4" w:rsidRDefault="00AC34B0" w:rsidP="00B40EDD">
            <w:pPr>
              <w:spacing w:before="240"/>
              <w:ind w:left="993" w:hanging="851"/>
              <w:rPr>
                <w:rFonts w:ascii="GHEA Grapalat" w:eastAsia="GHEA Grapalat" w:hAnsi="GHEA Grapalat" w:cs="GHEA Grapalat"/>
              </w:rPr>
            </w:pPr>
          </w:p>
        </w:tc>
      </w:tr>
    </w:tbl>
    <w:p w14:paraId="0D8FCD7F" w14:textId="77777777" w:rsidR="00AC34B0" w:rsidRPr="00FD1EE4" w:rsidRDefault="00AC34B0" w:rsidP="00B40EDD">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E898EE" w14:textId="77777777" w:rsidTr="00DF1F49">
        <w:tc>
          <w:tcPr>
            <w:tcW w:w="2835" w:type="dxa"/>
            <w:shd w:val="clear" w:color="auto" w:fill="D9E2F3"/>
            <w:vAlign w:val="center"/>
          </w:tcPr>
          <w:p w14:paraId="60CB34C3"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EB3FC72" w14:textId="77777777" w:rsidR="00AC34B0" w:rsidRPr="00FD1EE4" w:rsidRDefault="00AC34B0" w:rsidP="00B40EDD">
            <w:pPr>
              <w:spacing w:before="240"/>
              <w:rPr>
                <w:rFonts w:ascii="GHEA Grapalat" w:eastAsia="GHEA Grapalat" w:hAnsi="GHEA Grapalat" w:cs="GHEA Grapalat"/>
              </w:rPr>
            </w:pPr>
          </w:p>
        </w:tc>
      </w:tr>
      <w:tr w:rsidR="00AC34B0" w:rsidRPr="00FD1EE4" w14:paraId="52E7E60E" w14:textId="77777777" w:rsidTr="00DF1F49">
        <w:trPr>
          <w:trHeight w:val="1487"/>
        </w:trPr>
        <w:tc>
          <w:tcPr>
            <w:tcW w:w="2835" w:type="dxa"/>
            <w:shd w:val="clear" w:color="auto" w:fill="D9E2F3"/>
            <w:vAlign w:val="center"/>
          </w:tcPr>
          <w:p w14:paraId="3B3F8B26"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FC9FC7C" w14:textId="77777777" w:rsidR="00AC34B0" w:rsidRPr="00FD1EE4" w:rsidRDefault="00AC34B0" w:rsidP="00B40EDD">
            <w:pPr>
              <w:spacing w:before="240"/>
              <w:rPr>
                <w:rFonts w:ascii="GHEA Grapalat" w:eastAsia="GHEA Grapalat" w:hAnsi="GHEA Grapalat" w:cs="GHEA Grapalat"/>
              </w:rPr>
            </w:pPr>
          </w:p>
        </w:tc>
      </w:tr>
    </w:tbl>
    <w:p w14:paraId="25718C17" w14:textId="77777777" w:rsidR="00AC34B0" w:rsidRPr="00FD1EE4" w:rsidRDefault="00AC34B0" w:rsidP="00B40EDD">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8DF9672" w14:textId="77777777" w:rsidTr="00DF1F49">
        <w:tc>
          <w:tcPr>
            <w:tcW w:w="2835" w:type="dxa"/>
            <w:shd w:val="clear" w:color="auto" w:fill="D9E2F3"/>
            <w:vAlign w:val="center"/>
          </w:tcPr>
          <w:p w14:paraId="10182281" w14:textId="77777777" w:rsidR="00AC34B0" w:rsidRPr="00FD1EE4" w:rsidRDefault="00AC34B0" w:rsidP="00B40EDD">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8F061AB" w14:textId="77777777" w:rsidR="00AC34B0" w:rsidRPr="00FD1EE4" w:rsidRDefault="00AC34B0" w:rsidP="00B40EDD">
            <w:pPr>
              <w:spacing w:before="240"/>
              <w:rPr>
                <w:rFonts w:ascii="GHEA Grapalat" w:eastAsia="GHEA Grapalat" w:hAnsi="GHEA Grapalat" w:cs="GHEA Grapalat"/>
              </w:rPr>
            </w:pPr>
          </w:p>
        </w:tc>
      </w:tr>
      <w:tr w:rsidR="00AC34B0" w:rsidRPr="00FD1EE4" w14:paraId="06DE0668" w14:textId="77777777" w:rsidTr="00DF1F49">
        <w:tc>
          <w:tcPr>
            <w:tcW w:w="2835" w:type="dxa"/>
            <w:shd w:val="clear" w:color="auto" w:fill="D9E2F3"/>
            <w:vAlign w:val="center"/>
          </w:tcPr>
          <w:p w14:paraId="049B452C" w14:textId="77777777" w:rsidR="00AC34B0" w:rsidRPr="00FD1EE4" w:rsidRDefault="00AC34B0" w:rsidP="00B40EDD">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3B94D79" w14:textId="77777777" w:rsidR="00AC34B0" w:rsidRPr="00FD1EE4" w:rsidRDefault="00AC34B0" w:rsidP="00B40EDD">
            <w:pPr>
              <w:spacing w:before="240"/>
              <w:rPr>
                <w:rFonts w:ascii="GHEA Grapalat" w:eastAsia="GHEA Grapalat" w:hAnsi="GHEA Grapalat" w:cs="GHEA Grapalat"/>
              </w:rPr>
            </w:pPr>
          </w:p>
        </w:tc>
      </w:tr>
      <w:tr w:rsidR="00AC34B0" w:rsidRPr="00FD1EE4" w14:paraId="3AF4033C" w14:textId="77777777" w:rsidTr="00DF1F49">
        <w:tc>
          <w:tcPr>
            <w:tcW w:w="2835" w:type="dxa"/>
            <w:shd w:val="clear" w:color="auto" w:fill="D9E2F3"/>
            <w:vAlign w:val="center"/>
          </w:tcPr>
          <w:p w14:paraId="0EA88965" w14:textId="77777777" w:rsidR="00AC34B0" w:rsidRPr="00FD1EE4" w:rsidRDefault="00AC34B0" w:rsidP="00B40EDD">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14:paraId="72AB9159" w14:textId="77777777" w:rsidR="00AC34B0" w:rsidRPr="00FD1EE4" w:rsidRDefault="00AC34B0" w:rsidP="00B40EDD">
            <w:pPr>
              <w:spacing w:before="240"/>
              <w:rPr>
                <w:rFonts w:ascii="GHEA Grapalat" w:eastAsia="GHEA Grapalat" w:hAnsi="GHEA Grapalat" w:cs="GHEA Grapalat"/>
              </w:rPr>
            </w:pPr>
          </w:p>
        </w:tc>
      </w:tr>
    </w:tbl>
    <w:p w14:paraId="3E2CF109" w14:textId="77777777" w:rsidR="00AC34B0" w:rsidRPr="00FD1EE4" w:rsidRDefault="00AC34B0" w:rsidP="00B40EDD">
      <w:pPr>
        <w:rPr>
          <w:rFonts w:ascii="GHEA Grapalat" w:eastAsia="GHEA Grapalat" w:hAnsi="GHEA Grapalat" w:cs="GHEA Grapalat"/>
        </w:rPr>
      </w:pPr>
    </w:p>
    <w:p w14:paraId="5D27B0BF" w14:textId="77777777" w:rsidR="00AC34B0" w:rsidRPr="00FD1EE4" w:rsidRDefault="00AC34B0" w:rsidP="00B40EDD">
      <w:pPr>
        <w:rPr>
          <w:rFonts w:ascii="GHEA Grapalat" w:eastAsia="GHEA Grapalat" w:hAnsi="GHEA Grapalat" w:cs="GHEA Grapalat"/>
        </w:rPr>
      </w:pPr>
      <w:r w:rsidRPr="00FD1EE4">
        <w:rPr>
          <w:rFonts w:ascii="GHEA Grapalat" w:hAnsi="GHEA Grapalat"/>
        </w:rPr>
        <w:br w:type="page"/>
      </w:r>
    </w:p>
    <w:p w14:paraId="56B47E5B" w14:textId="77777777" w:rsidR="00AC34B0" w:rsidRPr="009A52BE" w:rsidRDefault="00AC34B0" w:rsidP="00B40EDD">
      <w:pPr>
        <w:numPr>
          <w:ilvl w:val="0"/>
          <w:numId w:val="25"/>
        </w:numPr>
        <w:pBdr>
          <w:top w:val="nil"/>
          <w:left w:val="nil"/>
          <w:bottom w:val="nil"/>
          <w:right w:val="nil"/>
          <w:between w:val="nil"/>
        </w:pBdr>
        <w:spacing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65604345" w14:textId="77777777" w:rsidR="00AC34B0" w:rsidRPr="004E2F96" w:rsidRDefault="00AC34B0" w:rsidP="00B40ED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161CB1C" w14:textId="77777777" w:rsidTr="00DF1F49">
        <w:tc>
          <w:tcPr>
            <w:tcW w:w="2835" w:type="dxa"/>
            <w:shd w:val="clear" w:color="auto" w:fill="D9E2F3"/>
            <w:vAlign w:val="center"/>
          </w:tcPr>
          <w:p w14:paraId="3901A295" w14:textId="77777777" w:rsidR="00AC34B0" w:rsidRPr="00FD1EE4" w:rsidRDefault="00AC34B0" w:rsidP="00B40EDD">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EC6F2EB" w14:textId="77777777" w:rsidR="00AC34B0" w:rsidRPr="00FD1EE4" w:rsidRDefault="00AC34B0" w:rsidP="00B40EDD">
            <w:pPr>
              <w:spacing w:before="240"/>
              <w:rPr>
                <w:rFonts w:ascii="GHEA Grapalat" w:eastAsia="GHEA Grapalat" w:hAnsi="GHEA Grapalat" w:cs="GHEA Grapalat"/>
              </w:rPr>
            </w:pPr>
          </w:p>
        </w:tc>
      </w:tr>
      <w:tr w:rsidR="00AC34B0" w:rsidRPr="00FD1EE4" w14:paraId="397A3CFB" w14:textId="77777777" w:rsidTr="00DF1F49">
        <w:tc>
          <w:tcPr>
            <w:tcW w:w="2835" w:type="dxa"/>
            <w:shd w:val="clear" w:color="auto" w:fill="D9E2F3"/>
            <w:vAlign w:val="center"/>
          </w:tcPr>
          <w:p w14:paraId="1FB9AB52"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0EE1A78" w14:textId="77777777" w:rsidR="00AC34B0" w:rsidRPr="00FD1EE4" w:rsidRDefault="00AC34B0" w:rsidP="00B40EDD">
            <w:pPr>
              <w:spacing w:before="240"/>
              <w:rPr>
                <w:rFonts w:ascii="GHEA Grapalat" w:eastAsia="GHEA Grapalat" w:hAnsi="GHEA Grapalat" w:cs="GHEA Grapalat"/>
              </w:rPr>
            </w:pPr>
          </w:p>
        </w:tc>
      </w:tr>
    </w:tbl>
    <w:p w14:paraId="2182410A" w14:textId="77777777" w:rsidR="00AC34B0" w:rsidRPr="00FD1EE4" w:rsidRDefault="00AC34B0" w:rsidP="00B40EDD">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7C4224A" w14:textId="77777777" w:rsidTr="00DF1F49">
        <w:tc>
          <w:tcPr>
            <w:tcW w:w="2835" w:type="dxa"/>
            <w:shd w:val="clear" w:color="auto" w:fill="D9E2F3"/>
            <w:vAlign w:val="center"/>
          </w:tcPr>
          <w:p w14:paraId="1D05E252"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C8146C" w14:textId="77777777" w:rsidR="00AC34B0" w:rsidRPr="00FD1EE4" w:rsidRDefault="00AC34B0" w:rsidP="00B40EDD">
            <w:pPr>
              <w:spacing w:before="240"/>
              <w:rPr>
                <w:rFonts w:ascii="GHEA Grapalat" w:eastAsia="GHEA Grapalat" w:hAnsi="GHEA Grapalat" w:cs="GHEA Grapalat"/>
              </w:rPr>
            </w:pPr>
          </w:p>
        </w:tc>
      </w:tr>
      <w:tr w:rsidR="00AC34B0" w:rsidRPr="00FD1EE4" w14:paraId="48ABB131" w14:textId="77777777" w:rsidTr="00DF1F49">
        <w:tc>
          <w:tcPr>
            <w:tcW w:w="2835" w:type="dxa"/>
            <w:shd w:val="clear" w:color="auto" w:fill="D9E2F3"/>
            <w:vAlign w:val="center"/>
          </w:tcPr>
          <w:p w14:paraId="6A644D6B"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4FAE83A" w14:textId="77777777" w:rsidR="00AC34B0" w:rsidRPr="00FD1EE4" w:rsidRDefault="00AC34B0" w:rsidP="00B40EDD">
            <w:pPr>
              <w:spacing w:before="240"/>
              <w:rPr>
                <w:rFonts w:ascii="GHEA Grapalat" w:eastAsia="GHEA Grapalat" w:hAnsi="GHEA Grapalat" w:cs="GHEA Grapalat"/>
              </w:rPr>
            </w:pPr>
          </w:p>
        </w:tc>
      </w:tr>
      <w:tr w:rsidR="00AC34B0" w:rsidRPr="00FD1EE4" w14:paraId="743466FA" w14:textId="77777777" w:rsidTr="00DF1F49">
        <w:tc>
          <w:tcPr>
            <w:tcW w:w="2835" w:type="dxa"/>
            <w:shd w:val="clear" w:color="auto" w:fill="D9E2F3"/>
            <w:vAlign w:val="center"/>
          </w:tcPr>
          <w:p w14:paraId="7DB98082"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0840804" w14:textId="77777777" w:rsidR="00AC34B0" w:rsidRPr="00FD1EE4" w:rsidRDefault="00AC34B0" w:rsidP="00B40EDD">
            <w:pPr>
              <w:spacing w:before="240"/>
              <w:rPr>
                <w:rFonts w:ascii="GHEA Grapalat" w:eastAsia="GHEA Grapalat" w:hAnsi="GHEA Grapalat" w:cs="GHEA Grapalat"/>
              </w:rPr>
            </w:pPr>
          </w:p>
        </w:tc>
      </w:tr>
      <w:tr w:rsidR="00AC34B0" w:rsidRPr="00FD1EE4" w14:paraId="47DD3B70" w14:textId="77777777" w:rsidTr="00DF1F49">
        <w:tc>
          <w:tcPr>
            <w:tcW w:w="2835" w:type="dxa"/>
            <w:shd w:val="clear" w:color="auto" w:fill="D9E2F3"/>
            <w:vAlign w:val="center"/>
          </w:tcPr>
          <w:p w14:paraId="195F89BF"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13420DC" w14:textId="77777777" w:rsidR="00AC34B0" w:rsidRPr="00FD1EE4" w:rsidRDefault="00AC34B0" w:rsidP="00B40EDD">
            <w:pPr>
              <w:spacing w:before="240"/>
              <w:rPr>
                <w:rFonts w:ascii="GHEA Grapalat" w:eastAsia="GHEA Grapalat" w:hAnsi="GHEA Grapalat" w:cs="GHEA Grapalat"/>
              </w:rPr>
            </w:pPr>
          </w:p>
        </w:tc>
      </w:tr>
      <w:tr w:rsidR="00AC34B0" w:rsidRPr="00FD1EE4" w14:paraId="50B2759E" w14:textId="77777777" w:rsidTr="00DF1F49">
        <w:tc>
          <w:tcPr>
            <w:tcW w:w="2835" w:type="dxa"/>
            <w:shd w:val="clear" w:color="auto" w:fill="D9E2F3"/>
            <w:vAlign w:val="center"/>
          </w:tcPr>
          <w:p w14:paraId="0D3E1547"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C2FEB7" w14:textId="77777777" w:rsidR="00AC34B0" w:rsidRPr="00FD1EE4" w:rsidRDefault="00AC34B0" w:rsidP="00B40EDD">
            <w:pPr>
              <w:spacing w:before="240"/>
              <w:rPr>
                <w:rFonts w:ascii="GHEA Grapalat" w:eastAsia="GHEA Grapalat" w:hAnsi="GHEA Grapalat" w:cs="GHEA Grapalat"/>
              </w:rPr>
            </w:pPr>
          </w:p>
        </w:tc>
      </w:tr>
      <w:tr w:rsidR="00AC34B0" w:rsidRPr="00FD1EE4" w14:paraId="7F8D1BC3" w14:textId="77777777" w:rsidTr="00DF1F49">
        <w:trPr>
          <w:trHeight w:val="1361"/>
        </w:trPr>
        <w:tc>
          <w:tcPr>
            <w:tcW w:w="2835" w:type="dxa"/>
            <w:shd w:val="clear" w:color="auto" w:fill="D9E2F3"/>
            <w:vAlign w:val="center"/>
          </w:tcPr>
          <w:p w14:paraId="6956FEA5"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4973EE63" w14:textId="77777777" w:rsidR="00AC34B0" w:rsidRPr="00FD1EE4" w:rsidRDefault="00AC34B0" w:rsidP="00B40EDD">
            <w:pPr>
              <w:spacing w:before="240"/>
              <w:rPr>
                <w:rFonts w:ascii="GHEA Grapalat" w:eastAsia="GHEA Grapalat" w:hAnsi="GHEA Grapalat" w:cs="GHEA Grapalat"/>
              </w:rPr>
            </w:pPr>
          </w:p>
        </w:tc>
      </w:tr>
      <w:tr w:rsidR="00AC34B0" w:rsidRPr="00FD1EE4" w14:paraId="304FED74" w14:textId="77777777" w:rsidTr="00DF1F49">
        <w:tc>
          <w:tcPr>
            <w:tcW w:w="2835" w:type="dxa"/>
            <w:shd w:val="clear" w:color="auto" w:fill="D9E2F3"/>
            <w:vAlign w:val="center"/>
          </w:tcPr>
          <w:p w14:paraId="636EF2D6"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66E445" w14:textId="77777777" w:rsidR="00AC34B0" w:rsidRPr="00FD1EE4" w:rsidRDefault="00AC34B0" w:rsidP="00B40EDD">
            <w:pPr>
              <w:spacing w:before="240"/>
              <w:rPr>
                <w:rFonts w:ascii="GHEA Grapalat" w:eastAsia="GHEA Grapalat" w:hAnsi="GHEA Grapalat" w:cs="GHEA Grapalat"/>
              </w:rPr>
            </w:pPr>
          </w:p>
        </w:tc>
      </w:tr>
    </w:tbl>
    <w:p w14:paraId="05555270" w14:textId="77777777" w:rsidR="00AC34B0" w:rsidRPr="00574FF7" w:rsidRDefault="00AC34B0" w:rsidP="00B40ED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9FA559B" w14:textId="77777777" w:rsidTr="00DF1F49">
        <w:tc>
          <w:tcPr>
            <w:tcW w:w="2836" w:type="dxa"/>
            <w:shd w:val="clear" w:color="auto" w:fill="D9E2F3"/>
            <w:vAlign w:val="center"/>
          </w:tcPr>
          <w:p w14:paraId="35483741" w14:textId="77777777" w:rsidR="00AC34B0" w:rsidRPr="00FD1EE4" w:rsidRDefault="00AC34B0" w:rsidP="00B40EDD">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E7C84AB" w14:textId="77777777" w:rsidR="00AC34B0" w:rsidRPr="00FD1EE4" w:rsidRDefault="00AC34B0" w:rsidP="00B40EDD">
            <w:pPr>
              <w:spacing w:before="240"/>
              <w:rPr>
                <w:rFonts w:ascii="GHEA Grapalat" w:eastAsia="GHEA Grapalat" w:hAnsi="GHEA Grapalat" w:cs="GHEA Grapalat"/>
              </w:rPr>
            </w:pPr>
          </w:p>
        </w:tc>
      </w:tr>
      <w:tr w:rsidR="00AC34B0" w:rsidRPr="00FD1EE4" w14:paraId="45DB0D80" w14:textId="77777777" w:rsidTr="00DF1F49">
        <w:tc>
          <w:tcPr>
            <w:tcW w:w="2836" w:type="dxa"/>
            <w:shd w:val="clear" w:color="auto" w:fill="D9E2F3"/>
            <w:vAlign w:val="center"/>
          </w:tcPr>
          <w:p w14:paraId="13B31213" w14:textId="77777777" w:rsidR="00AC34B0" w:rsidRPr="00FD1EE4" w:rsidRDefault="00AC34B0" w:rsidP="00B40EDD">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7C912A1" w14:textId="77777777" w:rsidR="00AC34B0" w:rsidRPr="00FD1EE4" w:rsidRDefault="00000000" w:rsidP="00B40EDD">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DC9F60" w14:textId="77777777" w:rsidR="00AC34B0" w:rsidRPr="00FD1EE4" w:rsidRDefault="00000000" w:rsidP="00B40EDD">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FA1C95A" w14:textId="77777777" w:rsidR="00AC34B0" w:rsidRPr="00FD1EE4" w:rsidRDefault="00AC34B0" w:rsidP="00B40ED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CB68A70" w14:textId="77777777" w:rsidR="00AC34B0" w:rsidRPr="00CB7DFD" w:rsidRDefault="00AC34B0" w:rsidP="00B40EDD">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1E9D790" w14:textId="77777777" w:rsidR="00AC34B0" w:rsidRPr="00FD1EE4" w:rsidRDefault="00AC34B0" w:rsidP="00B40ED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48A9EA2" w14:textId="77777777" w:rsidTr="00DF1F49">
        <w:tc>
          <w:tcPr>
            <w:tcW w:w="2837" w:type="dxa"/>
            <w:shd w:val="clear" w:color="auto" w:fill="D9E2F3"/>
            <w:vAlign w:val="center"/>
          </w:tcPr>
          <w:p w14:paraId="02FF5FF2"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A1075F9" w14:textId="77777777" w:rsidR="00AC34B0" w:rsidRPr="00FD1EE4" w:rsidRDefault="00AC34B0" w:rsidP="00B40EDD">
            <w:pPr>
              <w:spacing w:before="240"/>
              <w:rPr>
                <w:rFonts w:ascii="GHEA Grapalat" w:eastAsia="GHEA Grapalat" w:hAnsi="GHEA Grapalat" w:cs="GHEA Grapalat"/>
              </w:rPr>
            </w:pPr>
          </w:p>
        </w:tc>
      </w:tr>
      <w:tr w:rsidR="00AC34B0" w:rsidRPr="00FD1EE4" w14:paraId="73A8A367" w14:textId="77777777" w:rsidTr="00DF1F49">
        <w:tc>
          <w:tcPr>
            <w:tcW w:w="2837" w:type="dxa"/>
            <w:shd w:val="clear" w:color="auto" w:fill="D9E2F3"/>
            <w:vAlign w:val="center"/>
          </w:tcPr>
          <w:p w14:paraId="54F45C26"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D800766" w14:textId="77777777" w:rsidR="00AC34B0" w:rsidRPr="00FD1EE4" w:rsidRDefault="00AC34B0" w:rsidP="00B40EDD">
            <w:pPr>
              <w:spacing w:before="240"/>
              <w:rPr>
                <w:rFonts w:ascii="GHEA Grapalat" w:eastAsia="GHEA Grapalat" w:hAnsi="GHEA Grapalat" w:cs="GHEA Grapalat"/>
              </w:rPr>
            </w:pPr>
          </w:p>
        </w:tc>
      </w:tr>
      <w:tr w:rsidR="00AC34B0" w:rsidRPr="00FD1EE4" w14:paraId="225C6C6E" w14:textId="77777777" w:rsidTr="00DF1F49">
        <w:tc>
          <w:tcPr>
            <w:tcW w:w="2837" w:type="dxa"/>
            <w:shd w:val="clear" w:color="auto" w:fill="D9E2F3"/>
            <w:vAlign w:val="center"/>
          </w:tcPr>
          <w:p w14:paraId="27918DF8"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6003E22" w14:textId="77777777" w:rsidR="00AC34B0" w:rsidRPr="00FD1EE4" w:rsidRDefault="00AC34B0" w:rsidP="00B40EDD">
            <w:pPr>
              <w:spacing w:before="240"/>
              <w:rPr>
                <w:rFonts w:ascii="GHEA Grapalat" w:eastAsia="GHEA Grapalat" w:hAnsi="GHEA Grapalat" w:cs="GHEA Grapalat"/>
              </w:rPr>
            </w:pPr>
          </w:p>
        </w:tc>
      </w:tr>
      <w:tr w:rsidR="00AC34B0" w:rsidRPr="00FD1EE4" w14:paraId="082A10C6" w14:textId="77777777" w:rsidTr="00DF1F49">
        <w:tc>
          <w:tcPr>
            <w:tcW w:w="2837" w:type="dxa"/>
            <w:shd w:val="clear" w:color="auto" w:fill="D9E2F3"/>
            <w:vAlign w:val="center"/>
          </w:tcPr>
          <w:p w14:paraId="4EB875C7" w14:textId="77777777" w:rsidR="00AC34B0" w:rsidRPr="00FD1EE4" w:rsidRDefault="00AC34B0" w:rsidP="00B40ED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58B2784" w14:textId="77777777" w:rsidR="00AC34B0" w:rsidRPr="00FD1EE4" w:rsidRDefault="00000000" w:rsidP="00B40EDD">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677ACBA" w14:textId="77777777" w:rsidR="00AC34B0" w:rsidRPr="00FD1EE4" w:rsidRDefault="00000000" w:rsidP="00B40EDD">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0D22E0E" w14:textId="77777777" w:rsidR="00AC34B0" w:rsidRPr="00FD1EE4" w:rsidRDefault="00AC34B0" w:rsidP="00B40ED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6ABC4FB" w14:textId="77777777" w:rsidTr="00DF1F49">
        <w:tc>
          <w:tcPr>
            <w:tcW w:w="2837" w:type="dxa"/>
            <w:shd w:val="clear" w:color="auto" w:fill="D9E2F3"/>
            <w:vAlign w:val="center"/>
          </w:tcPr>
          <w:p w14:paraId="2A3DBCC8" w14:textId="77777777" w:rsidR="00AC34B0" w:rsidRPr="00B047A2"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D801B80" w14:textId="77777777" w:rsidR="00AC34B0" w:rsidRPr="00FD1EE4" w:rsidRDefault="00AC34B0" w:rsidP="00B40EDD">
            <w:pPr>
              <w:spacing w:before="240"/>
              <w:rPr>
                <w:rFonts w:ascii="GHEA Grapalat" w:eastAsia="GHEA Grapalat" w:hAnsi="GHEA Grapalat" w:cs="GHEA Grapalat"/>
              </w:rPr>
            </w:pPr>
          </w:p>
        </w:tc>
      </w:tr>
      <w:tr w:rsidR="00AC34B0" w:rsidRPr="00FD1EE4" w14:paraId="3070A69F" w14:textId="77777777" w:rsidTr="00DF1F49">
        <w:tc>
          <w:tcPr>
            <w:tcW w:w="2837" w:type="dxa"/>
            <w:shd w:val="clear" w:color="auto" w:fill="D9E2F3"/>
            <w:vAlign w:val="center"/>
          </w:tcPr>
          <w:p w14:paraId="16B0B5F7" w14:textId="77777777" w:rsidR="00AC34B0" w:rsidRPr="00FD1EE4" w:rsidRDefault="00AC34B0" w:rsidP="00B40ED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44183F9" w14:textId="77777777" w:rsidR="00AC34B0" w:rsidRPr="00FD1EE4" w:rsidRDefault="00AC34B0" w:rsidP="00B40EDD">
            <w:pPr>
              <w:spacing w:before="240"/>
              <w:rPr>
                <w:rFonts w:ascii="GHEA Grapalat" w:eastAsia="GHEA Grapalat" w:hAnsi="GHEA Grapalat" w:cs="GHEA Grapalat"/>
              </w:rPr>
            </w:pPr>
          </w:p>
        </w:tc>
      </w:tr>
      <w:tr w:rsidR="00AC34B0" w:rsidRPr="00FD1EE4" w14:paraId="2AE8D9FA" w14:textId="77777777" w:rsidTr="00DF1F49">
        <w:tc>
          <w:tcPr>
            <w:tcW w:w="2837" w:type="dxa"/>
            <w:shd w:val="clear" w:color="auto" w:fill="D9E2F3"/>
            <w:vAlign w:val="center"/>
          </w:tcPr>
          <w:p w14:paraId="6CB50052"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DA2C77" w14:textId="77777777" w:rsidR="00AC34B0" w:rsidRPr="00FD1EE4" w:rsidRDefault="00AC34B0" w:rsidP="00B40EDD">
            <w:pPr>
              <w:spacing w:before="240"/>
              <w:rPr>
                <w:rFonts w:ascii="GHEA Grapalat" w:eastAsia="GHEA Grapalat" w:hAnsi="GHEA Grapalat" w:cs="GHEA Grapalat"/>
              </w:rPr>
            </w:pPr>
          </w:p>
        </w:tc>
      </w:tr>
      <w:tr w:rsidR="00AC34B0" w:rsidRPr="00FD1EE4" w14:paraId="18F72BAA" w14:textId="77777777" w:rsidTr="00DF1F49">
        <w:tc>
          <w:tcPr>
            <w:tcW w:w="2837" w:type="dxa"/>
            <w:shd w:val="clear" w:color="auto" w:fill="D9E2F3"/>
            <w:vAlign w:val="center"/>
          </w:tcPr>
          <w:p w14:paraId="41FF1254" w14:textId="77777777" w:rsidR="00AC34B0" w:rsidRPr="00FD1EE4" w:rsidRDefault="00AC34B0" w:rsidP="00B40ED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16EF76E" w14:textId="77777777" w:rsidR="00AC34B0" w:rsidRPr="00FD1EE4" w:rsidRDefault="00000000" w:rsidP="00B40EDD">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9172BC6" w14:textId="77777777" w:rsidR="00AC34B0" w:rsidRPr="00FD1EE4" w:rsidRDefault="00000000" w:rsidP="00B40EDD">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D52DF57" w14:textId="77777777" w:rsidR="00AC34B0" w:rsidRPr="00FD1EE4" w:rsidRDefault="00AC34B0" w:rsidP="00B40EDD">
      <w:pPr>
        <w:rPr>
          <w:rFonts w:ascii="GHEA Grapalat" w:eastAsia="GHEA Grapalat" w:hAnsi="GHEA Grapalat" w:cs="GHEA Grapalat"/>
          <w:b/>
        </w:rPr>
      </w:pPr>
      <w:r w:rsidRPr="00FD1EE4">
        <w:rPr>
          <w:rFonts w:ascii="GHEA Grapalat" w:hAnsi="GHEA Grapalat"/>
        </w:rPr>
        <w:br w:type="page"/>
      </w:r>
    </w:p>
    <w:p w14:paraId="4F4EEA7D" w14:textId="77777777" w:rsidR="00AC34B0" w:rsidRPr="00FD1EE4" w:rsidRDefault="00AC34B0" w:rsidP="00B40EDD">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186AE1B" w14:textId="77777777" w:rsidR="00AC34B0" w:rsidRPr="00FD1EE4" w:rsidRDefault="00AC34B0" w:rsidP="00B40EDD">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BA3BDB2" w14:textId="77777777" w:rsidTr="00DF1F49">
        <w:tc>
          <w:tcPr>
            <w:tcW w:w="2836" w:type="dxa"/>
            <w:shd w:val="clear" w:color="auto" w:fill="D9E2F3"/>
            <w:vAlign w:val="center"/>
          </w:tcPr>
          <w:p w14:paraId="46D1FC7A"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0CFB6C8" w14:textId="77777777" w:rsidR="00AC34B0" w:rsidRPr="00FD1EE4" w:rsidRDefault="00AC34B0" w:rsidP="00B40EDD">
            <w:pPr>
              <w:spacing w:before="240"/>
              <w:rPr>
                <w:rFonts w:ascii="GHEA Grapalat" w:eastAsia="GHEA Grapalat" w:hAnsi="GHEA Grapalat" w:cs="GHEA Grapalat"/>
              </w:rPr>
            </w:pPr>
          </w:p>
        </w:tc>
      </w:tr>
      <w:tr w:rsidR="00AC34B0" w:rsidRPr="00FD1EE4" w14:paraId="068C88D2" w14:textId="77777777" w:rsidTr="00DF1F49">
        <w:tc>
          <w:tcPr>
            <w:tcW w:w="2836" w:type="dxa"/>
            <w:shd w:val="clear" w:color="auto" w:fill="D9E2F3"/>
            <w:vAlign w:val="center"/>
          </w:tcPr>
          <w:p w14:paraId="13B1217F"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D5EBD30" w14:textId="77777777" w:rsidR="00AC34B0" w:rsidRPr="00FD1EE4" w:rsidRDefault="00AC34B0" w:rsidP="00B40EDD">
            <w:pPr>
              <w:spacing w:before="240"/>
              <w:rPr>
                <w:rFonts w:ascii="GHEA Grapalat" w:eastAsia="GHEA Grapalat" w:hAnsi="GHEA Grapalat" w:cs="GHEA Grapalat"/>
              </w:rPr>
            </w:pPr>
          </w:p>
        </w:tc>
      </w:tr>
      <w:tr w:rsidR="00AC34B0" w:rsidRPr="00FD1EE4" w14:paraId="55638362" w14:textId="77777777" w:rsidTr="00DF1F49">
        <w:tc>
          <w:tcPr>
            <w:tcW w:w="2836" w:type="dxa"/>
            <w:shd w:val="clear" w:color="auto" w:fill="D9E2F3"/>
            <w:vAlign w:val="center"/>
          </w:tcPr>
          <w:p w14:paraId="5869A479"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7D79B08" w14:textId="77777777" w:rsidR="00AC34B0" w:rsidRPr="00FD1EE4" w:rsidRDefault="00AC34B0" w:rsidP="00B40EDD">
            <w:pPr>
              <w:spacing w:before="240"/>
              <w:rPr>
                <w:rFonts w:ascii="GHEA Grapalat" w:eastAsia="GHEA Grapalat" w:hAnsi="GHEA Grapalat" w:cs="GHEA Grapalat"/>
              </w:rPr>
            </w:pPr>
          </w:p>
        </w:tc>
      </w:tr>
      <w:tr w:rsidR="00AC34B0" w:rsidRPr="00FD1EE4" w14:paraId="03E9F999" w14:textId="77777777" w:rsidTr="00DF1F49">
        <w:tc>
          <w:tcPr>
            <w:tcW w:w="2836" w:type="dxa"/>
            <w:shd w:val="clear" w:color="auto" w:fill="D9E2F3"/>
            <w:vAlign w:val="center"/>
          </w:tcPr>
          <w:p w14:paraId="65B41BA5"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956900" w14:textId="77777777" w:rsidR="00AC34B0" w:rsidRPr="00FD1EE4" w:rsidRDefault="00AC34B0" w:rsidP="00B40EDD">
            <w:pPr>
              <w:spacing w:before="240"/>
              <w:rPr>
                <w:rFonts w:ascii="GHEA Grapalat" w:eastAsia="GHEA Grapalat" w:hAnsi="GHEA Grapalat" w:cs="GHEA Grapalat"/>
              </w:rPr>
            </w:pPr>
          </w:p>
        </w:tc>
      </w:tr>
      <w:tr w:rsidR="00AC34B0" w:rsidRPr="00FD1EE4" w14:paraId="712E3F9A" w14:textId="77777777" w:rsidTr="00DF1F49">
        <w:tc>
          <w:tcPr>
            <w:tcW w:w="2836" w:type="dxa"/>
            <w:shd w:val="clear" w:color="auto" w:fill="D9E2F3"/>
            <w:vAlign w:val="center"/>
          </w:tcPr>
          <w:p w14:paraId="421918D5"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DA6A56" w14:textId="77777777" w:rsidR="00AC34B0" w:rsidRPr="00FD1EE4" w:rsidRDefault="00AC34B0" w:rsidP="00B40EDD">
            <w:pPr>
              <w:spacing w:before="240"/>
              <w:rPr>
                <w:rFonts w:ascii="GHEA Grapalat" w:eastAsia="GHEA Grapalat" w:hAnsi="GHEA Grapalat" w:cs="GHEA Grapalat"/>
              </w:rPr>
            </w:pPr>
          </w:p>
        </w:tc>
      </w:tr>
      <w:tr w:rsidR="00AC34B0" w:rsidRPr="00FD1EE4" w14:paraId="3EC4F04D" w14:textId="77777777" w:rsidTr="00DF1F49">
        <w:tc>
          <w:tcPr>
            <w:tcW w:w="2836" w:type="dxa"/>
            <w:shd w:val="clear" w:color="auto" w:fill="D9E2F3"/>
            <w:vAlign w:val="center"/>
          </w:tcPr>
          <w:p w14:paraId="164AF966"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54E7AAC" w14:textId="77777777" w:rsidR="00AC34B0" w:rsidRPr="00FD1EE4" w:rsidRDefault="00AC34B0" w:rsidP="00B40EDD">
            <w:pPr>
              <w:spacing w:before="240"/>
              <w:rPr>
                <w:rFonts w:ascii="GHEA Grapalat" w:eastAsia="GHEA Grapalat" w:hAnsi="GHEA Grapalat" w:cs="GHEA Grapalat"/>
              </w:rPr>
            </w:pPr>
          </w:p>
        </w:tc>
      </w:tr>
    </w:tbl>
    <w:p w14:paraId="24438F51" w14:textId="77777777" w:rsidR="00AC34B0" w:rsidRPr="00FD1EE4" w:rsidRDefault="00AC34B0" w:rsidP="00B40EDD">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586D280" w14:textId="77777777" w:rsidTr="00DF1F49">
        <w:tc>
          <w:tcPr>
            <w:tcW w:w="2977" w:type="dxa"/>
            <w:shd w:val="clear" w:color="auto" w:fill="D9E2F3"/>
            <w:vAlign w:val="center"/>
          </w:tcPr>
          <w:p w14:paraId="4EDDEBFE"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2B359BF" w14:textId="77777777" w:rsidR="00AC34B0" w:rsidRPr="00FD1EE4" w:rsidRDefault="00AC34B0" w:rsidP="00B40EDD">
            <w:pPr>
              <w:spacing w:before="240"/>
              <w:rPr>
                <w:rFonts w:ascii="GHEA Grapalat" w:eastAsia="GHEA Grapalat" w:hAnsi="GHEA Grapalat" w:cs="GHEA Grapalat"/>
              </w:rPr>
            </w:pPr>
          </w:p>
        </w:tc>
      </w:tr>
      <w:tr w:rsidR="00AC34B0" w:rsidRPr="00FD1EE4" w14:paraId="50B86E4A" w14:textId="77777777" w:rsidTr="00DF1F49">
        <w:tc>
          <w:tcPr>
            <w:tcW w:w="2977" w:type="dxa"/>
            <w:shd w:val="clear" w:color="auto" w:fill="D9E2F3"/>
            <w:vAlign w:val="center"/>
          </w:tcPr>
          <w:p w14:paraId="4046315F"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FE0DE2E" w14:textId="77777777" w:rsidR="00AC34B0" w:rsidRPr="00FD1EE4" w:rsidRDefault="00AC34B0" w:rsidP="00B40EDD">
            <w:pPr>
              <w:spacing w:before="240"/>
              <w:rPr>
                <w:rFonts w:ascii="GHEA Grapalat" w:eastAsia="GHEA Grapalat" w:hAnsi="GHEA Grapalat" w:cs="GHEA Grapalat"/>
              </w:rPr>
            </w:pPr>
          </w:p>
        </w:tc>
      </w:tr>
      <w:tr w:rsidR="00AC34B0" w:rsidRPr="00FD1EE4" w14:paraId="214D14B7" w14:textId="77777777" w:rsidTr="00DF1F49">
        <w:tc>
          <w:tcPr>
            <w:tcW w:w="2977" w:type="dxa"/>
            <w:shd w:val="clear" w:color="auto" w:fill="D9E2F3"/>
            <w:vAlign w:val="center"/>
          </w:tcPr>
          <w:p w14:paraId="4E6BF615" w14:textId="77777777" w:rsidR="00AC34B0" w:rsidRPr="00FD1EE4" w:rsidRDefault="00AC34B0" w:rsidP="00B40EDD">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ECC5E5F" w14:textId="77777777" w:rsidR="00AC34B0" w:rsidRPr="00FD1EE4" w:rsidRDefault="00AC34B0" w:rsidP="00B40EDD">
            <w:pPr>
              <w:spacing w:before="240"/>
              <w:rPr>
                <w:rFonts w:ascii="GHEA Grapalat" w:eastAsia="GHEA Grapalat" w:hAnsi="GHEA Grapalat" w:cs="GHEA Grapalat"/>
              </w:rPr>
            </w:pPr>
          </w:p>
        </w:tc>
      </w:tr>
      <w:tr w:rsidR="00AC34B0" w:rsidRPr="00FD1EE4" w14:paraId="7951FE17" w14:textId="77777777" w:rsidTr="00DF1F49">
        <w:tc>
          <w:tcPr>
            <w:tcW w:w="2977" w:type="dxa"/>
            <w:shd w:val="clear" w:color="auto" w:fill="D9E2F3"/>
            <w:vAlign w:val="center"/>
          </w:tcPr>
          <w:p w14:paraId="25207EC8" w14:textId="77777777" w:rsidR="00AC34B0" w:rsidRPr="00FD1EE4" w:rsidRDefault="00AC34B0" w:rsidP="00B40EDD">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AAC9160" w14:textId="77777777" w:rsidR="00AC34B0" w:rsidRPr="00FD1EE4" w:rsidRDefault="00AC34B0" w:rsidP="00B40EDD">
            <w:pPr>
              <w:spacing w:before="240"/>
              <w:rPr>
                <w:rFonts w:ascii="GHEA Grapalat" w:eastAsia="GHEA Grapalat" w:hAnsi="GHEA Grapalat" w:cs="GHEA Grapalat"/>
              </w:rPr>
            </w:pPr>
          </w:p>
        </w:tc>
      </w:tr>
      <w:tr w:rsidR="00AC34B0" w:rsidRPr="00FD1EE4" w14:paraId="6A4DBB11" w14:textId="77777777" w:rsidTr="00DF1F49">
        <w:tc>
          <w:tcPr>
            <w:tcW w:w="2977" w:type="dxa"/>
            <w:shd w:val="clear" w:color="auto" w:fill="D9E2F3"/>
            <w:vAlign w:val="center"/>
          </w:tcPr>
          <w:p w14:paraId="598DBFF9"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E0AAAF8" w14:textId="77777777" w:rsidR="00AC34B0" w:rsidRPr="00FD1EE4" w:rsidRDefault="00AC34B0" w:rsidP="00B40EDD">
            <w:pPr>
              <w:spacing w:before="240"/>
              <w:rPr>
                <w:rFonts w:ascii="GHEA Grapalat" w:eastAsia="GHEA Grapalat" w:hAnsi="GHEA Grapalat" w:cs="GHEA Grapalat"/>
              </w:rPr>
            </w:pPr>
          </w:p>
        </w:tc>
      </w:tr>
    </w:tbl>
    <w:p w14:paraId="430E6640" w14:textId="77777777" w:rsidR="00AC34B0" w:rsidRPr="00FD1EE4" w:rsidRDefault="00AC34B0" w:rsidP="00B40ED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0BC1351" w14:textId="77777777" w:rsidTr="00DF1F49">
        <w:tc>
          <w:tcPr>
            <w:tcW w:w="2943" w:type="dxa"/>
            <w:shd w:val="clear" w:color="auto" w:fill="D9E2F3"/>
            <w:vAlign w:val="center"/>
          </w:tcPr>
          <w:p w14:paraId="1A756E62"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61863DE" w14:textId="77777777" w:rsidR="00AC34B0" w:rsidRPr="00FD1EE4" w:rsidRDefault="00AC34B0" w:rsidP="00B40EDD">
            <w:pPr>
              <w:spacing w:before="240"/>
              <w:rPr>
                <w:rFonts w:ascii="GHEA Grapalat" w:eastAsia="GHEA Grapalat" w:hAnsi="GHEA Grapalat" w:cs="GHEA Grapalat"/>
              </w:rPr>
            </w:pPr>
          </w:p>
        </w:tc>
      </w:tr>
      <w:tr w:rsidR="00AC34B0" w:rsidRPr="00FD1EE4" w14:paraId="4D053929" w14:textId="77777777" w:rsidTr="00DF1F49">
        <w:tc>
          <w:tcPr>
            <w:tcW w:w="2943" w:type="dxa"/>
            <w:shd w:val="clear" w:color="auto" w:fill="D9E2F3"/>
            <w:vAlign w:val="center"/>
          </w:tcPr>
          <w:p w14:paraId="1A3DD1D6"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0A7B630" w14:textId="77777777" w:rsidR="00AC34B0" w:rsidRPr="00FD1EE4" w:rsidRDefault="00AC34B0" w:rsidP="00B40EDD">
            <w:pPr>
              <w:spacing w:before="240"/>
              <w:rPr>
                <w:rFonts w:ascii="GHEA Grapalat" w:eastAsia="GHEA Grapalat" w:hAnsi="GHEA Grapalat" w:cs="GHEA Grapalat"/>
              </w:rPr>
            </w:pPr>
          </w:p>
        </w:tc>
      </w:tr>
      <w:tr w:rsidR="00AC34B0" w:rsidRPr="00FD1EE4" w14:paraId="743DECF8" w14:textId="77777777" w:rsidTr="00DF1F49">
        <w:tc>
          <w:tcPr>
            <w:tcW w:w="2943" w:type="dxa"/>
            <w:shd w:val="clear" w:color="auto" w:fill="D9E2F3"/>
            <w:vAlign w:val="center"/>
          </w:tcPr>
          <w:p w14:paraId="5C6EBF0C" w14:textId="77777777" w:rsidR="00AC34B0" w:rsidRPr="00FD1EE4" w:rsidRDefault="00AC34B0" w:rsidP="00B40EDD">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FA41171" w14:textId="77777777" w:rsidR="00AC34B0" w:rsidRPr="00FD1EE4" w:rsidRDefault="00AC34B0" w:rsidP="00B40EDD">
            <w:pPr>
              <w:spacing w:before="240"/>
              <w:rPr>
                <w:rFonts w:ascii="GHEA Grapalat" w:eastAsia="GHEA Grapalat" w:hAnsi="GHEA Grapalat" w:cs="GHEA Grapalat"/>
              </w:rPr>
            </w:pPr>
          </w:p>
        </w:tc>
      </w:tr>
      <w:tr w:rsidR="00AC34B0" w:rsidRPr="00FD1EE4" w14:paraId="55F2C0CB" w14:textId="77777777" w:rsidTr="00DF1F49">
        <w:tc>
          <w:tcPr>
            <w:tcW w:w="2943" w:type="dxa"/>
            <w:shd w:val="clear" w:color="auto" w:fill="D9E2F3"/>
            <w:vAlign w:val="center"/>
          </w:tcPr>
          <w:p w14:paraId="06B8ECE5" w14:textId="77777777" w:rsidR="00AC34B0" w:rsidRPr="00FD1EE4" w:rsidRDefault="00AC34B0" w:rsidP="00B40EDD">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F64B7F9" w14:textId="77777777" w:rsidR="00AC34B0" w:rsidRPr="00FD1EE4" w:rsidRDefault="00AC34B0" w:rsidP="00B40EDD">
            <w:pPr>
              <w:spacing w:before="240"/>
              <w:rPr>
                <w:rFonts w:ascii="GHEA Grapalat" w:eastAsia="GHEA Grapalat" w:hAnsi="GHEA Grapalat" w:cs="GHEA Grapalat"/>
              </w:rPr>
            </w:pPr>
          </w:p>
        </w:tc>
      </w:tr>
    </w:tbl>
    <w:p w14:paraId="5CDB16F8" w14:textId="77777777" w:rsidR="00AC34B0" w:rsidRPr="00FD1EE4" w:rsidRDefault="00AC34B0" w:rsidP="00B40EDD">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29C3692" w14:textId="77777777" w:rsidTr="00DF1F49">
        <w:tc>
          <w:tcPr>
            <w:tcW w:w="2837" w:type="dxa"/>
            <w:shd w:val="clear" w:color="auto" w:fill="D9E2F3"/>
            <w:vAlign w:val="center"/>
          </w:tcPr>
          <w:p w14:paraId="5C0CFF29"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9A5A447" w14:textId="77777777" w:rsidR="00AC34B0" w:rsidRPr="00FD1EE4" w:rsidRDefault="00AC34B0" w:rsidP="00B40EDD">
            <w:pPr>
              <w:spacing w:before="240"/>
              <w:rPr>
                <w:rFonts w:ascii="GHEA Grapalat" w:eastAsia="GHEA Grapalat" w:hAnsi="GHEA Grapalat" w:cs="GHEA Grapalat"/>
              </w:rPr>
            </w:pPr>
          </w:p>
        </w:tc>
      </w:tr>
      <w:tr w:rsidR="00AC34B0" w:rsidRPr="00FD1EE4" w14:paraId="2B7C97BB" w14:textId="77777777" w:rsidTr="00DF1F49">
        <w:tc>
          <w:tcPr>
            <w:tcW w:w="2837" w:type="dxa"/>
            <w:shd w:val="clear" w:color="auto" w:fill="D9E2F3"/>
            <w:vAlign w:val="center"/>
          </w:tcPr>
          <w:p w14:paraId="1DE665C5"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ADAEB2B" w14:textId="77777777" w:rsidR="00AC34B0" w:rsidRPr="00FD1EE4" w:rsidRDefault="00AC34B0" w:rsidP="00B40EDD">
            <w:pPr>
              <w:spacing w:before="240"/>
              <w:rPr>
                <w:rFonts w:ascii="GHEA Grapalat" w:eastAsia="GHEA Grapalat" w:hAnsi="GHEA Grapalat" w:cs="GHEA Grapalat"/>
              </w:rPr>
            </w:pPr>
          </w:p>
        </w:tc>
      </w:tr>
      <w:tr w:rsidR="00AC34B0" w:rsidRPr="00FD1EE4" w14:paraId="63846D36" w14:textId="77777777" w:rsidTr="00DF1F49">
        <w:tc>
          <w:tcPr>
            <w:tcW w:w="2837" w:type="dxa"/>
            <w:shd w:val="clear" w:color="auto" w:fill="D9E2F3"/>
            <w:vAlign w:val="center"/>
          </w:tcPr>
          <w:p w14:paraId="65D5A2DE"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FD618DB" w14:textId="77777777" w:rsidR="00AC34B0" w:rsidRPr="00FD1EE4" w:rsidRDefault="00AC34B0" w:rsidP="00B40EDD">
            <w:pPr>
              <w:spacing w:before="240"/>
              <w:rPr>
                <w:rFonts w:ascii="GHEA Grapalat" w:eastAsia="GHEA Grapalat" w:hAnsi="GHEA Grapalat" w:cs="GHEA Grapalat"/>
              </w:rPr>
            </w:pPr>
          </w:p>
        </w:tc>
      </w:tr>
      <w:tr w:rsidR="00AC34B0" w:rsidRPr="00FD1EE4" w14:paraId="1A89E728" w14:textId="77777777" w:rsidTr="00DF1F49">
        <w:tc>
          <w:tcPr>
            <w:tcW w:w="2837" w:type="dxa"/>
            <w:shd w:val="clear" w:color="auto" w:fill="D9E2F3"/>
            <w:vAlign w:val="center"/>
          </w:tcPr>
          <w:p w14:paraId="6A5EA0C8"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178" w:type="dxa"/>
            <w:vAlign w:val="center"/>
          </w:tcPr>
          <w:p w14:paraId="4B4B15A3" w14:textId="77777777" w:rsidR="00AC34B0" w:rsidRPr="00FD1EE4" w:rsidRDefault="00AC34B0" w:rsidP="00B40EDD">
            <w:pPr>
              <w:spacing w:before="240"/>
              <w:rPr>
                <w:rFonts w:ascii="GHEA Grapalat" w:eastAsia="GHEA Grapalat" w:hAnsi="GHEA Grapalat" w:cs="GHEA Grapalat"/>
              </w:rPr>
            </w:pPr>
          </w:p>
        </w:tc>
      </w:tr>
    </w:tbl>
    <w:p w14:paraId="3775B44F" w14:textId="77777777" w:rsidR="00AC34B0" w:rsidRPr="008C665F" w:rsidRDefault="00AC34B0" w:rsidP="00B40EDD">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C1FF170" w14:textId="77777777" w:rsidTr="00DF1F49">
        <w:trPr>
          <w:trHeight w:val="924"/>
        </w:trPr>
        <w:tc>
          <w:tcPr>
            <w:tcW w:w="9016" w:type="dxa"/>
            <w:gridSpan w:val="2"/>
            <w:vAlign w:val="center"/>
          </w:tcPr>
          <w:p w14:paraId="39931F2E" w14:textId="77777777" w:rsidR="00AC34B0" w:rsidRPr="00FD1EE4" w:rsidRDefault="00000000" w:rsidP="00B40EDD">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2230FC2" w14:textId="77777777" w:rsidTr="00DF1F49">
        <w:trPr>
          <w:trHeight w:val="684"/>
        </w:trPr>
        <w:tc>
          <w:tcPr>
            <w:tcW w:w="4508" w:type="dxa"/>
            <w:shd w:val="clear" w:color="auto" w:fill="D9E2F3"/>
            <w:vAlign w:val="center"/>
          </w:tcPr>
          <w:p w14:paraId="507E4BB3"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82AEF17" w14:textId="77777777" w:rsidR="00AC34B0" w:rsidRPr="00FD1EE4" w:rsidRDefault="00AC34B0" w:rsidP="00B40EDD">
            <w:pPr>
              <w:spacing w:before="240"/>
              <w:rPr>
                <w:rFonts w:ascii="GHEA Grapalat" w:eastAsia="GHEA Grapalat" w:hAnsi="GHEA Grapalat" w:cs="GHEA Grapalat"/>
              </w:rPr>
            </w:pPr>
          </w:p>
        </w:tc>
      </w:tr>
      <w:tr w:rsidR="00AC34B0" w:rsidRPr="00FD1EE4" w14:paraId="1A609682" w14:textId="77777777" w:rsidTr="00DF1F49">
        <w:trPr>
          <w:trHeight w:val="1282"/>
        </w:trPr>
        <w:tc>
          <w:tcPr>
            <w:tcW w:w="4508" w:type="dxa"/>
            <w:shd w:val="clear" w:color="auto" w:fill="D9E2F3"/>
            <w:vAlign w:val="center"/>
          </w:tcPr>
          <w:p w14:paraId="56206D7A"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514BFA8" w14:textId="77777777" w:rsidR="00AC34B0" w:rsidRPr="006B364D" w:rsidRDefault="00000000" w:rsidP="00B40EDD">
            <w:pPr>
              <w:spacing w:before="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8095DCE" w14:textId="77777777" w:rsidR="00AC34B0" w:rsidRPr="00F10CBA" w:rsidRDefault="00000000" w:rsidP="00B40EDD">
            <w:pPr>
              <w:spacing w:before="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CE3F42F" w14:textId="77777777" w:rsidTr="00DF1F49">
        <w:tc>
          <w:tcPr>
            <w:tcW w:w="9016" w:type="dxa"/>
            <w:gridSpan w:val="2"/>
            <w:vAlign w:val="center"/>
          </w:tcPr>
          <w:p w14:paraId="067AB7A5" w14:textId="77777777" w:rsidR="00AC34B0" w:rsidRPr="00FD1EE4" w:rsidRDefault="00000000" w:rsidP="00B40EDD">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760F8B7" w14:textId="77777777" w:rsidTr="00DF1F49">
        <w:tc>
          <w:tcPr>
            <w:tcW w:w="9016" w:type="dxa"/>
            <w:gridSpan w:val="2"/>
            <w:vAlign w:val="center"/>
          </w:tcPr>
          <w:p w14:paraId="401B6E3D" w14:textId="77777777" w:rsidR="00AC34B0" w:rsidRPr="00FD1EE4" w:rsidRDefault="00000000" w:rsidP="00B40EDD">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28D86" w14:textId="77777777" w:rsidR="00AC34B0" w:rsidRPr="00A5193B" w:rsidRDefault="00AC34B0" w:rsidP="00B40ED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57C9C3E" w14:textId="77777777" w:rsidTr="00DF1F49">
        <w:trPr>
          <w:trHeight w:val="924"/>
        </w:trPr>
        <w:tc>
          <w:tcPr>
            <w:tcW w:w="9016" w:type="dxa"/>
            <w:gridSpan w:val="2"/>
            <w:vAlign w:val="center"/>
          </w:tcPr>
          <w:p w14:paraId="546C300F" w14:textId="77777777" w:rsidR="00AC34B0" w:rsidRPr="00FD1EE4" w:rsidRDefault="00000000" w:rsidP="00B40EDD">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2F46FD59" w14:textId="77777777" w:rsidTr="00DF1F49">
        <w:trPr>
          <w:trHeight w:val="684"/>
        </w:trPr>
        <w:tc>
          <w:tcPr>
            <w:tcW w:w="4508" w:type="dxa"/>
            <w:shd w:val="clear" w:color="auto" w:fill="D9E2F3"/>
            <w:vAlign w:val="center"/>
          </w:tcPr>
          <w:p w14:paraId="2882ECD6"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1C4A050" w14:textId="77777777" w:rsidR="00AC34B0" w:rsidRPr="00FD1EE4" w:rsidRDefault="00AC34B0" w:rsidP="00B40EDD">
            <w:pPr>
              <w:spacing w:before="240"/>
              <w:rPr>
                <w:rFonts w:ascii="GHEA Grapalat" w:eastAsia="GHEA Grapalat" w:hAnsi="GHEA Grapalat" w:cs="GHEA Grapalat"/>
              </w:rPr>
            </w:pPr>
          </w:p>
        </w:tc>
      </w:tr>
      <w:tr w:rsidR="00AC34B0" w:rsidRPr="00FD1EE4" w14:paraId="79032C05" w14:textId="77777777" w:rsidTr="00DF1F49">
        <w:trPr>
          <w:trHeight w:val="1282"/>
        </w:trPr>
        <w:tc>
          <w:tcPr>
            <w:tcW w:w="4508" w:type="dxa"/>
            <w:shd w:val="clear" w:color="auto" w:fill="D9E2F3"/>
            <w:vAlign w:val="center"/>
          </w:tcPr>
          <w:p w14:paraId="51720278"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DD585D8" w14:textId="77777777" w:rsidR="00AC34B0" w:rsidRPr="00C843BA" w:rsidRDefault="00000000" w:rsidP="00B40EDD">
            <w:pPr>
              <w:spacing w:before="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37C778D" w14:textId="77777777" w:rsidR="00AC34B0" w:rsidRPr="00C843BA" w:rsidRDefault="00000000" w:rsidP="00B40EDD">
            <w:pPr>
              <w:spacing w:before="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5586217" w14:textId="77777777" w:rsidTr="00DF1F49">
        <w:tc>
          <w:tcPr>
            <w:tcW w:w="9016" w:type="dxa"/>
            <w:gridSpan w:val="2"/>
            <w:vAlign w:val="center"/>
          </w:tcPr>
          <w:p w14:paraId="09BCA6D1" w14:textId="77777777" w:rsidR="00AC34B0" w:rsidRPr="00FD1EE4" w:rsidRDefault="00000000" w:rsidP="00B40EDD">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8832652" w14:textId="77777777" w:rsidTr="00DF1F49">
        <w:tc>
          <w:tcPr>
            <w:tcW w:w="9016" w:type="dxa"/>
            <w:gridSpan w:val="2"/>
            <w:vAlign w:val="center"/>
          </w:tcPr>
          <w:p w14:paraId="4AB7CEBE" w14:textId="77777777" w:rsidR="00AC34B0" w:rsidRPr="00FD1EE4" w:rsidRDefault="00000000" w:rsidP="00B40EDD">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283BB1D" w14:textId="77777777" w:rsidTr="00DF1F49">
        <w:tc>
          <w:tcPr>
            <w:tcW w:w="9016" w:type="dxa"/>
            <w:gridSpan w:val="2"/>
            <w:vAlign w:val="center"/>
          </w:tcPr>
          <w:p w14:paraId="2A61BC5B" w14:textId="77777777" w:rsidR="00AC34B0" w:rsidRPr="00FD1EE4" w:rsidRDefault="00000000" w:rsidP="00B40EDD">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99CFB95" w14:textId="77777777" w:rsidTr="00DF1F49">
        <w:tc>
          <w:tcPr>
            <w:tcW w:w="9016" w:type="dxa"/>
            <w:gridSpan w:val="2"/>
            <w:vAlign w:val="center"/>
          </w:tcPr>
          <w:p w14:paraId="12AE0907" w14:textId="77777777" w:rsidR="00AC34B0" w:rsidRPr="00FD1EE4" w:rsidRDefault="00000000" w:rsidP="00B40EDD">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566C49C9" w14:textId="77777777" w:rsidR="00AC34B0" w:rsidRPr="00FD1EE4" w:rsidRDefault="00AC34B0" w:rsidP="00B40EDD">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lastRenderedPageBreak/>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04988A" w14:textId="77777777" w:rsidTr="00DF1F49">
        <w:tc>
          <w:tcPr>
            <w:tcW w:w="2837" w:type="dxa"/>
            <w:shd w:val="clear" w:color="auto" w:fill="D9E2F3"/>
            <w:vAlign w:val="center"/>
          </w:tcPr>
          <w:p w14:paraId="135788E0" w14:textId="77777777" w:rsidR="00AC34B0" w:rsidRPr="00FD1EE4" w:rsidRDefault="00AC34B0" w:rsidP="00B40EDD">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02ABF96" w14:textId="77777777" w:rsidR="00AC34B0" w:rsidRPr="00FD1EE4" w:rsidRDefault="00AC34B0" w:rsidP="00B40EDD">
            <w:pPr>
              <w:spacing w:before="240"/>
              <w:rPr>
                <w:rFonts w:ascii="GHEA Grapalat" w:eastAsia="GHEA Grapalat" w:hAnsi="GHEA Grapalat" w:cs="GHEA Grapalat"/>
              </w:rPr>
            </w:pPr>
          </w:p>
        </w:tc>
      </w:tr>
      <w:tr w:rsidR="00AC34B0" w:rsidRPr="00FD1EE4" w14:paraId="05D78071" w14:textId="77777777" w:rsidTr="00DF1F49">
        <w:tc>
          <w:tcPr>
            <w:tcW w:w="2837" w:type="dxa"/>
            <w:shd w:val="clear" w:color="auto" w:fill="D9E2F3"/>
            <w:vAlign w:val="center"/>
          </w:tcPr>
          <w:p w14:paraId="025C9EB5" w14:textId="77777777" w:rsidR="00AC34B0" w:rsidRPr="00FD1EE4" w:rsidRDefault="00AC34B0" w:rsidP="00B40EDD">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6413E8D" w14:textId="77777777" w:rsidR="00AC34B0" w:rsidRPr="00B23852" w:rsidRDefault="00000000" w:rsidP="00B40EDD">
            <w:pPr>
              <w:spacing w:before="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0974EE" w14:textId="77777777" w:rsidR="00AC34B0" w:rsidRPr="00FD1EE4" w:rsidRDefault="00000000" w:rsidP="00B40ED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D9C4ADC" w14:textId="77777777" w:rsidTr="00DF1F49">
        <w:tc>
          <w:tcPr>
            <w:tcW w:w="2837" w:type="dxa"/>
            <w:shd w:val="clear" w:color="auto" w:fill="D9E2F3"/>
            <w:vAlign w:val="center"/>
          </w:tcPr>
          <w:p w14:paraId="37672873" w14:textId="77777777" w:rsidR="00AC34B0" w:rsidRPr="00FD1EE4" w:rsidRDefault="00AC34B0" w:rsidP="00B40EDD">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B878A28" w14:textId="77777777" w:rsidR="00AC34B0" w:rsidRPr="005600B4" w:rsidRDefault="00000000" w:rsidP="00B40EDD">
            <w:pPr>
              <w:spacing w:before="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9CBE1A4" w14:textId="77777777" w:rsidR="00AC34B0" w:rsidRPr="005600B4" w:rsidRDefault="00000000" w:rsidP="00B40EDD">
            <w:pPr>
              <w:spacing w:before="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FF0C48B" w14:textId="77777777" w:rsidR="00AC34B0" w:rsidRPr="00FD1EE4" w:rsidRDefault="00AC34B0" w:rsidP="00B40ED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2D60393" w14:textId="77777777" w:rsidTr="00DF1F49">
        <w:tc>
          <w:tcPr>
            <w:tcW w:w="2837" w:type="dxa"/>
            <w:shd w:val="clear" w:color="auto" w:fill="D9E2F3"/>
            <w:vAlign w:val="center"/>
          </w:tcPr>
          <w:p w14:paraId="52B0F48B"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69A24FA3" w14:textId="77777777" w:rsidR="00AC34B0" w:rsidRPr="00FD1EE4" w:rsidRDefault="00AC34B0" w:rsidP="00B40EDD">
            <w:pPr>
              <w:spacing w:before="240"/>
              <w:rPr>
                <w:rFonts w:ascii="GHEA Grapalat" w:eastAsia="GHEA Grapalat" w:hAnsi="GHEA Grapalat" w:cs="GHEA Grapalat"/>
              </w:rPr>
            </w:pPr>
          </w:p>
        </w:tc>
      </w:tr>
      <w:tr w:rsidR="00AC34B0" w:rsidRPr="00FD1EE4" w14:paraId="441BD7A0" w14:textId="77777777" w:rsidTr="00DF1F49">
        <w:tc>
          <w:tcPr>
            <w:tcW w:w="2837" w:type="dxa"/>
            <w:shd w:val="clear" w:color="auto" w:fill="D9E2F3"/>
            <w:vAlign w:val="center"/>
          </w:tcPr>
          <w:p w14:paraId="3753CC56"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4D2BFFB" w14:textId="77777777" w:rsidR="00AC34B0" w:rsidRPr="00FD1EE4" w:rsidRDefault="00AC34B0" w:rsidP="00B40EDD">
            <w:pPr>
              <w:spacing w:before="240"/>
              <w:rPr>
                <w:rFonts w:ascii="GHEA Grapalat" w:eastAsia="GHEA Grapalat" w:hAnsi="GHEA Grapalat" w:cs="GHEA Grapalat"/>
              </w:rPr>
            </w:pPr>
          </w:p>
        </w:tc>
      </w:tr>
    </w:tbl>
    <w:p w14:paraId="7B2BEDFD" w14:textId="77777777" w:rsidR="00AC34B0" w:rsidRPr="00FD1EE4" w:rsidRDefault="00AC34B0" w:rsidP="00B40ED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F55ED15" w14:textId="77777777" w:rsidR="00AC34B0" w:rsidRPr="00FD1EE4" w:rsidRDefault="00AC34B0" w:rsidP="00B40EDD">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E75274D" w14:textId="77777777" w:rsidR="00AC34B0" w:rsidRPr="00FD1EE4" w:rsidRDefault="00AC34B0" w:rsidP="00B40ED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1827E2B" w14:textId="77777777" w:rsidTr="00DF1F49">
        <w:tc>
          <w:tcPr>
            <w:tcW w:w="2835" w:type="dxa"/>
            <w:shd w:val="clear" w:color="auto" w:fill="D9E2F3"/>
            <w:vAlign w:val="center"/>
          </w:tcPr>
          <w:p w14:paraId="6F71ABA8"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6D34171" w14:textId="77777777" w:rsidR="00AC34B0" w:rsidRPr="00FD1EE4" w:rsidRDefault="00AC34B0" w:rsidP="00B40EDD">
            <w:pPr>
              <w:spacing w:before="240"/>
              <w:rPr>
                <w:rFonts w:ascii="GHEA Grapalat" w:eastAsia="GHEA Grapalat" w:hAnsi="GHEA Grapalat" w:cs="GHEA Grapalat"/>
              </w:rPr>
            </w:pPr>
          </w:p>
        </w:tc>
      </w:tr>
      <w:tr w:rsidR="00AC34B0" w:rsidRPr="00FD1EE4" w14:paraId="231B44A4" w14:textId="77777777" w:rsidTr="00DF1F49">
        <w:tc>
          <w:tcPr>
            <w:tcW w:w="2835" w:type="dxa"/>
            <w:shd w:val="clear" w:color="auto" w:fill="D9E2F3"/>
            <w:vAlign w:val="center"/>
          </w:tcPr>
          <w:p w14:paraId="262F03AD"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4ACC555" w14:textId="77777777" w:rsidR="00AC34B0" w:rsidRPr="00FD1EE4" w:rsidRDefault="00AC34B0" w:rsidP="00B40EDD">
            <w:pPr>
              <w:spacing w:before="240"/>
              <w:rPr>
                <w:rFonts w:ascii="GHEA Grapalat" w:eastAsia="GHEA Grapalat" w:hAnsi="GHEA Grapalat" w:cs="GHEA Grapalat"/>
              </w:rPr>
            </w:pPr>
          </w:p>
        </w:tc>
      </w:tr>
      <w:tr w:rsidR="00AC34B0" w:rsidRPr="00FD1EE4" w14:paraId="00BC1A5B" w14:textId="77777777" w:rsidTr="00DF1F49">
        <w:tc>
          <w:tcPr>
            <w:tcW w:w="2835" w:type="dxa"/>
            <w:shd w:val="clear" w:color="auto" w:fill="D9E2F3"/>
            <w:vAlign w:val="center"/>
          </w:tcPr>
          <w:p w14:paraId="68251DAB"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2F01E02" w14:textId="77777777" w:rsidR="00AC34B0" w:rsidRPr="00FD1EE4" w:rsidRDefault="00AC34B0" w:rsidP="00B40EDD">
            <w:pPr>
              <w:spacing w:before="240"/>
              <w:rPr>
                <w:rFonts w:ascii="GHEA Grapalat" w:eastAsia="GHEA Grapalat" w:hAnsi="GHEA Grapalat" w:cs="GHEA Grapalat"/>
              </w:rPr>
            </w:pPr>
          </w:p>
        </w:tc>
      </w:tr>
      <w:tr w:rsidR="00AC34B0" w:rsidRPr="00FD1EE4" w14:paraId="384DDD19" w14:textId="77777777" w:rsidTr="00DF1F49">
        <w:tc>
          <w:tcPr>
            <w:tcW w:w="2835" w:type="dxa"/>
            <w:shd w:val="clear" w:color="auto" w:fill="D9E2F3"/>
            <w:vAlign w:val="center"/>
          </w:tcPr>
          <w:p w14:paraId="4B4BD0A0"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68F737A" w14:textId="77777777" w:rsidR="00AC34B0" w:rsidRPr="00FD1EE4" w:rsidRDefault="00AC34B0" w:rsidP="00B40EDD">
            <w:pPr>
              <w:spacing w:before="240"/>
              <w:rPr>
                <w:rFonts w:ascii="GHEA Grapalat" w:eastAsia="GHEA Grapalat" w:hAnsi="GHEA Grapalat" w:cs="GHEA Grapalat"/>
              </w:rPr>
            </w:pPr>
          </w:p>
        </w:tc>
      </w:tr>
      <w:tr w:rsidR="00AC34B0" w:rsidRPr="00FD1EE4" w14:paraId="53A760C1" w14:textId="77777777" w:rsidTr="00DF1F49">
        <w:tc>
          <w:tcPr>
            <w:tcW w:w="2835" w:type="dxa"/>
            <w:shd w:val="clear" w:color="auto" w:fill="D9E2F3"/>
            <w:vAlign w:val="center"/>
          </w:tcPr>
          <w:p w14:paraId="1E27D064"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8724AAA" w14:textId="77777777" w:rsidR="00AC34B0" w:rsidRPr="00FD1EE4" w:rsidRDefault="00AC34B0" w:rsidP="00B40EDD">
            <w:pPr>
              <w:spacing w:before="240"/>
              <w:rPr>
                <w:rFonts w:ascii="GHEA Grapalat" w:eastAsia="GHEA Grapalat" w:hAnsi="GHEA Grapalat" w:cs="GHEA Grapalat"/>
              </w:rPr>
            </w:pPr>
          </w:p>
        </w:tc>
      </w:tr>
      <w:tr w:rsidR="00AC34B0" w:rsidRPr="00FD1EE4" w14:paraId="4D66AE46" w14:textId="77777777" w:rsidTr="00DF1F49">
        <w:tc>
          <w:tcPr>
            <w:tcW w:w="2835" w:type="dxa"/>
            <w:shd w:val="clear" w:color="auto" w:fill="D9E2F3"/>
            <w:vAlign w:val="center"/>
          </w:tcPr>
          <w:p w14:paraId="5737B5D6"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F47B7E6" w14:textId="77777777" w:rsidR="00AC34B0" w:rsidRPr="00FD1EE4" w:rsidRDefault="00AC34B0" w:rsidP="00B40EDD">
            <w:pPr>
              <w:spacing w:before="240"/>
              <w:rPr>
                <w:rFonts w:ascii="GHEA Grapalat" w:eastAsia="GHEA Grapalat" w:hAnsi="GHEA Grapalat" w:cs="GHEA Grapalat"/>
              </w:rPr>
            </w:pPr>
          </w:p>
        </w:tc>
      </w:tr>
      <w:tr w:rsidR="00AC34B0" w:rsidRPr="00FD1EE4" w14:paraId="2E473023" w14:textId="77777777" w:rsidTr="00DF1F49">
        <w:tc>
          <w:tcPr>
            <w:tcW w:w="2835" w:type="dxa"/>
            <w:shd w:val="clear" w:color="auto" w:fill="D9E2F3"/>
            <w:vAlign w:val="center"/>
          </w:tcPr>
          <w:p w14:paraId="77388459"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E3A5121" w14:textId="77777777" w:rsidR="00AC34B0" w:rsidRPr="00FD1EE4" w:rsidRDefault="00AC34B0" w:rsidP="00B40EDD">
            <w:pPr>
              <w:spacing w:before="240"/>
              <w:rPr>
                <w:rFonts w:ascii="GHEA Grapalat" w:eastAsia="GHEA Grapalat" w:hAnsi="GHEA Grapalat" w:cs="GHEA Grapalat"/>
              </w:rPr>
            </w:pPr>
          </w:p>
        </w:tc>
      </w:tr>
    </w:tbl>
    <w:p w14:paraId="7C0E7DB0" w14:textId="77777777" w:rsidR="00AC34B0" w:rsidRPr="00FD1EE4" w:rsidRDefault="00AC34B0" w:rsidP="00B40ED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3F848D7" w14:textId="77777777" w:rsidTr="00DF1F49">
        <w:trPr>
          <w:trHeight w:val="853"/>
        </w:trPr>
        <w:tc>
          <w:tcPr>
            <w:tcW w:w="2835" w:type="dxa"/>
            <w:vMerge w:val="restart"/>
            <w:shd w:val="clear" w:color="auto" w:fill="D9E2F3"/>
            <w:vAlign w:val="center"/>
          </w:tcPr>
          <w:p w14:paraId="52F8B402" w14:textId="77777777" w:rsidR="00AC34B0" w:rsidRPr="00FD1EE4" w:rsidRDefault="00AC34B0" w:rsidP="00B40EDD">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A1EA04C" w14:textId="77777777" w:rsidR="00AC34B0" w:rsidRPr="00FD1EE4" w:rsidRDefault="00AC34B0" w:rsidP="00B40EDD">
            <w:pPr>
              <w:spacing w:before="240"/>
              <w:rPr>
                <w:rFonts w:ascii="GHEA Grapalat" w:eastAsia="GHEA Grapalat" w:hAnsi="GHEA Grapalat" w:cs="GHEA Grapalat"/>
              </w:rPr>
            </w:pPr>
          </w:p>
        </w:tc>
      </w:tr>
      <w:tr w:rsidR="00AC34B0" w:rsidRPr="00FD1EE4" w14:paraId="01DA9EF6" w14:textId="77777777" w:rsidTr="00DF1F49">
        <w:trPr>
          <w:trHeight w:val="850"/>
        </w:trPr>
        <w:tc>
          <w:tcPr>
            <w:tcW w:w="2835" w:type="dxa"/>
            <w:vMerge/>
            <w:shd w:val="clear" w:color="auto" w:fill="D9E2F3"/>
            <w:vAlign w:val="center"/>
          </w:tcPr>
          <w:p w14:paraId="170F5A04" w14:textId="77777777" w:rsidR="00AC34B0" w:rsidRPr="00FD1EE4" w:rsidRDefault="00AC34B0" w:rsidP="00B40ED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134F" w14:textId="77777777" w:rsidR="00AC34B0" w:rsidRPr="00FD1EE4" w:rsidRDefault="00AC34B0" w:rsidP="00B40EDD">
            <w:pPr>
              <w:spacing w:before="240"/>
              <w:rPr>
                <w:rFonts w:ascii="GHEA Grapalat" w:eastAsia="GHEA Grapalat" w:hAnsi="GHEA Grapalat" w:cs="GHEA Grapalat"/>
              </w:rPr>
            </w:pPr>
          </w:p>
        </w:tc>
      </w:tr>
      <w:tr w:rsidR="00AC34B0" w:rsidRPr="00FD1EE4" w14:paraId="4B171C5F" w14:textId="77777777" w:rsidTr="00DF1F49">
        <w:trPr>
          <w:trHeight w:val="850"/>
        </w:trPr>
        <w:tc>
          <w:tcPr>
            <w:tcW w:w="2835" w:type="dxa"/>
            <w:vMerge/>
            <w:shd w:val="clear" w:color="auto" w:fill="D9E2F3"/>
            <w:vAlign w:val="center"/>
          </w:tcPr>
          <w:p w14:paraId="3B10EE01" w14:textId="77777777" w:rsidR="00AC34B0" w:rsidRPr="00FD1EE4" w:rsidRDefault="00AC34B0" w:rsidP="00B40ED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3875D68" w14:textId="77777777" w:rsidR="00AC34B0" w:rsidRPr="00FD1EE4" w:rsidRDefault="00AC34B0" w:rsidP="00B40EDD">
            <w:pPr>
              <w:spacing w:before="240"/>
              <w:rPr>
                <w:rFonts w:ascii="GHEA Grapalat" w:eastAsia="GHEA Grapalat" w:hAnsi="GHEA Grapalat" w:cs="GHEA Grapalat"/>
              </w:rPr>
            </w:pPr>
          </w:p>
        </w:tc>
      </w:tr>
      <w:tr w:rsidR="00AC34B0" w:rsidRPr="00FD1EE4" w14:paraId="35887243" w14:textId="77777777" w:rsidTr="00DF1F49">
        <w:trPr>
          <w:trHeight w:val="850"/>
        </w:trPr>
        <w:tc>
          <w:tcPr>
            <w:tcW w:w="2835" w:type="dxa"/>
            <w:vMerge/>
            <w:shd w:val="clear" w:color="auto" w:fill="D9E2F3"/>
            <w:vAlign w:val="center"/>
          </w:tcPr>
          <w:p w14:paraId="50A84E30" w14:textId="77777777" w:rsidR="00AC34B0" w:rsidRPr="00FD1EE4" w:rsidRDefault="00AC34B0" w:rsidP="00B40ED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3CC73EF" w14:textId="77777777" w:rsidR="00AC34B0" w:rsidRPr="00FD1EE4" w:rsidRDefault="00AC34B0" w:rsidP="00B40EDD">
            <w:pPr>
              <w:spacing w:before="240"/>
              <w:rPr>
                <w:rFonts w:ascii="GHEA Grapalat" w:eastAsia="GHEA Grapalat" w:hAnsi="GHEA Grapalat" w:cs="GHEA Grapalat"/>
              </w:rPr>
            </w:pPr>
          </w:p>
        </w:tc>
      </w:tr>
      <w:tr w:rsidR="00AC34B0" w:rsidRPr="00FD1EE4" w14:paraId="3C24C58B" w14:textId="77777777" w:rsidTr="00DF1F49">
        <w:trPr>
          <w:trHeight w:val="850"/>
        </w:trPr>
        <w:tc>
          <w:tcPr>
            <w:tcW w:w="2835" w:type="dxa"/>
            <w:vMerge/>
            <w:shd w:val="clear" w:color="auto" w:fill="D9E2F3"/>
            <w:vAlign w:val="center"/>
          </w:tcPr>
          <w:p w14:paraId="4E945765" w14:textId="77777777" w:rsidR="00AC34B0" w:rsidRPr="00FD1EE4" w:rsidRDefault="00AC34B0" w:rsidP="00B40ED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E99C7A" w14:textId="77777777" w:rsidR="00AC34B0" w:rsidRPr="00FD1EE4" w:rsidRDefault="00AC34B0" w:rsidP="00B40EDD">
            <w:pPr>
              <w:spacing w:before="240"/>
              <w:rPr>
                <w:rFonts w:ascii="GHEA Grapalat" w:eastAsia="GHEA Grapalat" w:hAnsi="GHEA Grapalat" w:cs="GHEA Grapalat"/>
              </w:rPr>
            </w:pPr>
          </w:p>
        </w:tc>
      </w:tr>
    </w:tbl>
    <w:p w14:paraId="69BB3B70" w14:textId="77777777" w:rsidR="00AC34B0" w:rsidRDefault="00AC34B0" w:rsidP="00B40EDD">
      <w:pPr>
        <w:numPr>
          <w:ilvl w:val="1"/>
          <w:numId w:val="25"/>
        </w:numPr>
        <w:pBdr>
          <w:top w:val="nil"/>
          <w:left w:val="nil"/>
          <w:bottom w:val="nil"/>
          <w:right w:val="nil"/>
          <w:between w:val="nil"/>
        </w:pBdr>
        <w:spacing w:before="24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B25DBC" w14:textId="77777777" w:rsidTr="00DF1F49">
        <w:tc>
          <w:tcPr>
            <w:tcW w:w="2835" w:type="dxa"/>
            <w:shd w:val="clear" w:color="auto" w:fill="D9E2F3"/>
            <w:vAlign w:val="center"/>
          </w:tcPr>
          <w:p w14:paraId="4EE41EA3"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0784316" w14:textId="77777777" w:rsidR="00AC34B0" w:rsidRPr="00FD1EE4" w:rsidRDefault="00AC34B0" w:rsidP="00B40EDD">
            <w:pPr>
              <w:spacing w:before="240"/>
              <w:rPr>
                <w:rFonts w:ascii="GHEA Grapalat" w:eastAsia="GHEA Grapalat" w:hAnsi="GHEA Grapalat" w:cs="GHEA Grapalat"/>
              </w:rPr>
            </w:pPr>
          </w:p>
        </w:tc>
      </w:tr>
      <w:tr w:rsidR="00AC34B0" w:rsidRPr="00FD1EE4" w14:paraId="12090F9E" w14:textId="77777777" w:rsidTr="00DF1F49">
        <w:tc>
          <w:tcPr>
            <w:tcW w:w="2835" w:type="dxa"/>
            <w:shd w:val="clear" w:color="auto" w:fill="D9E2F3"/>
            <w:vAlign w:val="center"/>
          </w:tcPr>
          <w:p w14:paraId="15C2DEB9"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FE7287C" w14:textId="77777777" w:rsidR="00AC34B0" w:rsidRPr="00FD1EE4" w:rsidRDefault="00AC34B0" w:rsidP="00B40EDD">
            <w:pPr>
              <w:spacing w:before="240"/>
              <w:rPr>
                <w:rFonts w:ascii="GHEA Grapalat" w:eastAsia="GHEA Grapalat" w:hAnsi="GHEA Grapalat" w:cs="GHEA Grapalat"/>
              </w:rPr>
            </w:pPr>
          </w:p>
        </w:tc>
      </w:tr>
    </w:tbl>
    <w:p w14:paraId="00A8C98A" w14:textId="77777777" w:rsidR="00AC34B0" w:rsidRPr="00FD1EE4" w:rsidRDefault="00AC34B0" w:rsidP="00B40EDD">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6485BE4" w14:textId="77777777" w:rsidR="00AC34B0" w:rsidRPr="00E86814" w:rsidRDefault="00AC34B0" w:rsidP="00B40EDD">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197D2E76" w14:textId="77777777" w:rsidTr="00DF1F49">
        <w:tc>
          <w:tcPr>
            <w:tcW w:w="9016" w:type="dxa"/>
            <w:shd w:val="clear" w:color="auto" w:fill="DBE5F1" w:themeFill="accent1" w:themeFillTint="33"/>
          </w:tcPr>
          <w:p w14:paraId="00FA32D8" w14:textId="77777777" w:rsidR="00AC34B0" w:rsidRPr="00FD1EE4" w:rsidRDefault="00AC34B0" w:rsidP="00B40EDD">
            <w:pPr>
              <w:spacing w:before="24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3875DF11" w14:textId="77777777" w:rsidTr="000A494C">
        <w:trPr>
          <w:trHeight w:val="171"/>
        </w:trPr>
        <w:tc>
          <w:tcPr>
            <w:tcW w:w="9016" w:type="dxa"/>
          </w:tcPr>
          <w:p w14:paraId="726C1BDD" w14:textId="77777777" w:rsidR="00AC34B0" w:rsidRPr="00FD1EE4" w:rsidRDefault="00AC34B0" w:rsidP="00B40EDD">
            <w:pPr>
              <w:rPr>
                <w:rFonts w:ascii="GHEA Grapalat" w:eastAsia="GHEA Grapalat" w:hAnsi="GHEA Grapalat" w:cs="GHEA Grapalat"/>
                <w:b/>
                <w:color w:val="000000"/>
              </w:rPr>
            </w:pPr>
          </w:p>
        </w:tc>
      </w:tr>
    </w:tbl>
    <w:p w14:paraId="1CFB4F18" w14:textId="77777777" w:rsidR="00AC34B0" w:rsidRPr="00FD1EE4" w:rsidRDefault="00AC34B0" w:rsidP="00B40EDD">
      <w:pPr>
        <w:pBdr>
          <w:top w:val="nil"/>
          <w:left w:val="nil"/>
          <w:bottom w:val="nil"/>
          <w:right w:val="nil"/>
          <w:between w:val="nil"/>
        </w:pBdr>
        <w:rPr>
          <w:rFonts w:ascii="GHEA Grapalat" w:eastAsia="GHEA Grapalat" w:hAnsi="GHEA Grapalat" w:cs="GHEA Grapalat"/>
          <w:b/>
          <w:color w:val="000000"/>
        </w:rPr>
      </w:pPr>
    </w:p>
    <w:p w14:paraId="7015FCDE" w14:textId="77777777" w:rsidR="00AC34B0" w:rsidRDefault="00AC34B0" w:rsidP="00B40EDD">
      <w:pPr>
        <w:rPr>
          <w:rFonts w:ascii="GHEA Grapalat" w:hAnsi="GHEA Grapalat"/>
          <w:b/>
        </w:rPr>
      </w:pPr>
    </w:p>
    <w:p w14:paraId="1692D6D9" w14:textId="77777777" w:rsidR="00AC34B0" w:rsidRDefault="00AC34B0" w:rsidP="00B40EDD">
      <w:pPr>
        <w:rPr>
          <w:ins w:id="18" w:author="Inesa Kocharyan" w:date="2021-09-01T11:45:00Z"/>
          <w:rFonts w:ascii="GHEA Grapalat" w:hAnsi="GHEA Grapalat"/>
          <w:b/>
        </w:rPr>
      </w:pPr>
    </w:p>
    <w:p w14:paraId="1A490299" w14:textId="77777777" w:rsidR="00AC34B0" w:rsidRDefault="00AC34B0" w:rsidP="00B40EDD">
      <w:pPr>
        <w:rPr>
          <w:rFonts w:ascii="GHEA Grapalat" w:hAnsi="GHEA Grapalat"/>
          <w:b/>
        </w:rPr>
      </w:pPr>
      <w:r>
        <w:rPr>
          <w:rFonts w:ascii="GHEA Grapalat" w:hAnsi="GHEA Grapalat"/>
          <w:b/>
        </w:rPr>
        <w:br w:type="page"/>
      </w:r>
    </w:p>
    <w:p w14:paraId="7DF57128" w14:textId="77777777" w:rsidR="00AC34B0" w:rsidRDefault="00AC34B0" w:rsidP="00B40EDD">
      <w:pPr>
        <w:spacing w:line="360" w:lineRule="auto"/>
        <w:contextualSpacing/>
        <w:jc w:val="center"/>
        <w:rPr>
          <w:rFonts w:ascii="GHEA Grapalat" w:hAnsi="GHEA Grapalat"/>
          <w:b/>
        </w:rPr>
      </w:pPr>
    </w:p>
    <w:p w14:paraId="4C0319F8" w14:textId="77777777" w:rsidR="00AC34B0" w:rsidRPr="000306ED" w:rsidRDefault="00AC34B0" w:rsidP="00B40EDD">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E082479" w14:textId="77777777" w:rsidR="00AC34B0" w:rsidRPr="000306ED" w:rsidRDefault="00AC34B0" w:rsidP="00B40EDD">
      <w:pPr>
        <w:pStyle w:val="aff"/>
        <w:numPr>
          <w:ilvl w:val="0"/>
          <w:numId w:val="26"/>
        </w:numPr>
        <w:spacing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96C0695" w14:textId="77777777" w:rsidR="00AC34B0" w:rsidRPr="000306ED" w:rsidRDefault="00AC34B0" w:rsidP="00B40EDD">
      <w:pPr>
        <w:pStyle w:val="aff"/>
        <w:numPr>
          <w:ilvl w:val="0"/>
          <w:numId w:val="27"/>
        </w:numPr>
        <w:spacing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04546B1" w14:textId="77777777" w:rsidR="00AC34B0" w:rsidRPr="000306ED" w:rsidRDefault="00AC34B0" w:rsidP="00B40EDD">
      <w:pPr>
        <w:pStyle w:val="aff"/>
        <w:numPr>
          <w:ilvl w:val="0"/>
          <w:numId w:val="27"/>
        </w:numPr>
        <w:spacing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4CB5AF7E" w14:textId="77777777" w:rsidR="00AC34B0" w:rsidRPr="000306ED" w:rsidRDefault="00AC34B0" w:rsidP="00B40EDD">
      <w:pPr>
        <w:pStyle w:val="aff"/>
        <w:numPr>
          <w:ilvl w:val="0"/>
          <w:numId w:val="27"/>
        </w:numPr>
        <w:spacing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11A61A4" w14:textId="77777777" w:rsidR="00AC34B0" w:rsidRPr="000306ED" w:rsidRDefault="00AC34B0" w:rsidP="00B40EDD">
      <w:pPr>
        <w:pStyle w:val="aff"/>
        <w:numPr>
          <w:ilvl w:val="0"/>
          <w:numId w:val="26"/>
        </w:numPr>
        <w:spacing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C20CDDC" w14:textId="77777777" w:rsidR="00AC34B0" w:rsidRPr="000306ED" w:rsidRDefault="00AC34B0" w:rsidP="00B40EDD">
      <w:pPr>
        <w:pStyle w:val="aff"/>
        <w:numPr>
          <w:ilvl w:val="0"/>
          <w:numId w:val="28"/>
        </w:numPr>
        <w:spacing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1863F5F" w14:textId="77777777" w:rsidR="00AC34B0" w:rsidRPr="000306ED" w:rsidRDefault="00AC34B0" w:rsidP="00B40EDD">
      <w:pPr>
        <w:pStyle w:val="aff"/>
        <w:numPr>
          <w:ilvl w:val="0"/>
          <w:numId w:val="28"/>
        </w:numPr>
        <w:spacing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w:t>
      </w:r>
      <w:r w:rsidRPr="000306ED">
        <w:rPr>
          <w:rFonts w:ascii="GHEA Grapalat" w:hAnsi="GHEA Grapalat"/>
        </w:rPr>
        <w:lastRenderedPageBreak/>
        <w:t>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63A002C" w14:textId="77777777" w:rsidR="00AC34B0" w:rsidRPr="000306ED" w:rsidRDefault="00AC34B0" w:rsidP="00B40EDD">
      <w:pPr>
        <w:pStyle w:val="aff"/>
        <w:numPr>
          <w:ilvl w:val="0"/>
          <w:numId w:val="28"/>
        </w:numPr>
        <w:spacing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A255798" w14:textId="77777777" w:rsidR="00AC34B0" w:rsidRPr="000306ED" w:rsidRDefault="00AC34B0" w:rsidP="00B40EDD">
      <w:pPr>
        <w:pStyle w:val="aff"/>
        <w:numPr>
          <w:ilvl w:val="0"/>
          <w:numId w:val="26"/>
        </w:numPr>
        <w:spacing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59E6A98" w14:textId="77777777" w:rsidR="00AC34B0" w:rsidRPr="000306ED" w:rsidRDefault="00AC34B0" w:rsidP="00B40EDD">
      <w:pPr>
        <w:pStyle w:val="aff"/>
        <w:numPr>
          <w:ilvl w:val="0"/>
          <w:numId w:val="29"/>
        </w:numPr>
        <w:spacing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96BECD0" w14:textId="77777777" w:rsidR="00AC34B0" w:rsidRPr="000306ED" w:rsidRDefault="00AC34B0" w:rsidP="00B40EDD">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w:t>
      </w:r>
      <w:r w:rsidRPr="000306ED">
        <w:rPr>
          <w:rFonts w:ascii="GHEA Grapalat" w:hAnsi="GHEA Grapalat"/>
        </w:rPr>
        <w:lastRenderedPageBreak/>
        <w:t>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C68A5C1" w14:textId="77777777" w:rsidR="00AC34B0" w:rsidRPr="000306ED" w:rsidRDefault="00AC34B0" w:rsidP="00B40EDD">
      <w:pPr>
        <w:pStyle w:val="aff"/>
        <w:numPr>
          <w:ilvl w:val="0"/>
          <w:numId w:val="26"/>
        </w:numPr>
        <w:spacing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5ABADD0" w14:textId="77777777" w:rsidR="00AC34B0" w:rsidRPr="000306ED" w:rsidRDefault="00AC34B0" w:rsidP="00B40EDD">
      <w:pPr>
        <w:pStyle w:val="aff"/>
        <w:numPr>
          <w:ilvl w:val="0"/>
          <w:numId w:val="30"/>
        </w:numPr>
        <w:spacing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637D017" w14:textId="77777777" w:rsidR="00AC34B0" w:rsidRPr="000306ED" w:rsidRDefault="00AC34B0" w:rsidP="00B40EDD">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636DFCB" w14:textId="77777777" w:rsidR="00AC34B0" w:rsidRPr="000306ED" w:rsidRDefault="00AC34B0" w:rsidP="00B40EDD">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23435A2" w14:textId="77777777" w:rsidR="00AC34B0" w:rsidRPr="000306ED" w:rsidRDefault="00AC34B0" w:rsidP="00B40EDD">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7FA34E3" w14:textId="77777777" w:rsidR="00AC34B0" w:rsidRPr="000306ED" w:rsidRDefault="00AC34B0" w:rsidP="00B40EDD">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4CBA250" w14:textId="77777777" w:rsidR="00AC34B0" w:rsidRPr="000306ED" w:rsidRDefault="00AC34B0" w:rsidP="00B40EDD">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w:t>
      </w:r>
      <w:r w:rsidRPr="000306ED">
        <w:rPr>
          <w:rFonts w:ascii="GHEA Grapalat" w:hAnsi="GHEA Grapalat"/>
        </w:rPr>
        <w:lastRenderedPageBreak/>
        <w:t xml:space="preserve">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31EAA3B" w14:textId="77777777" w:rsidR="00AC34B0" w:rsidRPr="000306ED" w:rsidRDefault="00AC34B0" w:rsidP="00B40EDD">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A758B19"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A662CF9" w14:textId="77777777" w:rsidR="00AC34B0" w:rsidRPr="000306ED" w:rsidRDefault="00AC34B0" w:rsidP="00B40EDD">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CD84610"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lastRenderedPageBreak/>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004CC73" w14:textId="77777777" w:rsidR="00AC34B0" w:rsidRPr="000306ED" w:rsidRDefault="00AC34B0" w:rsidP="00B40EDD">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13241C57"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B5FF0CC"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AA5AEFB"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136AA2D"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92B55C4" w14:textId="77777777" w:rsidR="00AC34B0" w:rsidRPr="000306ED" w:rsidRDefault="00AC34B0" w:rsidP="00B40EDD">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E861CBE"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A096504"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5750292"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4F09D1E"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DC847F6"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477D8DD2"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6B688E2"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AE068B" w14:textId="77777777" w:rsidR="00AC34B0" w:rsidRPr="000306ED" w:rsidRDefault="00AC34B0" w:rsidP="00B40EDD">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63DBE11" w14:textId="77777777" w:rsidR="00AC34B0" w:rsidRPr="000306ED" w:rsidRDefault="00AC34B0" w:rsidP="00B40EDD">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9B15529" w14:textId="77777777" w:rsidR="00DB6B33" w:rsidRDefault="00DB6B33" w:rsidP="00B40EDD">
      <w:pPr>
        <w:pStyle w:val="31"/>
        <w:widowControl w:val="0"/>
        <w:spacing w:line="240" w:lineRule="auto"/>
        <w:ind w:firstLine="0"/>
        <w:rPr>
          <w:rFonts w:ascii="GHEA Grapalat" w:hAnsi="GHEA Grapalat"/>
          <w:b/>
          <w:sz w:val="24"/>
          <w:szCs w:val="24"/>
        </w:rPr>
      </w:pPr>
    </w:p>
    <w:p w14:paraId="031CEE93" w14:textId="77777777" w:rsidR="00DB6B33" w:rsidRDefault="00DB6B33" w:rsidP="00B40EDD">
      <w:pPr>
        <w:pStyle w:val="31"/>
        <w:widowControl w:val="0"/>
        <w:spacing w:line="240" w:lineRule="auto"/>
        <w:ind w:firstLine="0"/>
        <w:jc w:val="right"/>
        <w:rPr>
          <w:rFonts w:ascii="GHEA Grapalat" w:hAnsi="GHEA Grapalat"/>
          <w:b/>
          <w:sz w:val="24"/>
          <w:szCs w:val="24"/>
        </w:rPr>
      </w:pPr>
    </w:p>
    <w:p w14:paraId="07F9275E" w14:textId="77777777" w:rsidR="00DB6B33" w:rsidRDefault="00DB6B33" w:rsidP="00B40EDD">
      <w:pPr>
        <w:pStyle w:val="31"/>
        <w:widowControl w:val="0"/>
        <w:spacing w:line="240" w:lineRule="auto"/>
        <w:ind w:firstLine="0"/>
        <w:jc w:val="right"/>
        <w:rPr>
          <w:rFonts w:ascii="GHEA Grapalat" w:hAnsi="GHEA Grapalat"/>
          <w:b/>
          <w:sz w:val="24"/>
          <w:szCs w:val="24"/>
        </w:rPr>
      </w:pPr>
    </w:p>
    <w:p w14:paraId="7C67E9D5" w14:textId="77777777" w:rsidR="00DB6B33" w:rsidRDefault="00DB6B33" w:rsidP="00B40EDD">
      <w:pPr>
        <w:rPr>
          <w:rFonts w:ascii="GHEA Grapalat" w:hAnsi="GHEA Grapalat"/>
          <w:b/>
        </w:rPr>
      </w:pPr>
      <w:r>
        <w:rPr>
          <w:rFonts w:ascii="GHEA Grapalat" w:hAnsi="GHEA Grapalat"/>
          <w:b/>
        </w:rPr>
        <w:br w:type="page"/>
      </w:r>
    </w:p>
    <w:p w14:paraId="6E628ABB" w14:textId="77777777" w:rsidR="000A494C" w:rsidRPr="005043A9" w:rsidRDefault="000A494C" w:rsidP="00B40EDD">
      <w:pPr>
        <w:pStyle w:val="31"/>
        <w:widowControl w:val="0"/>
        <w:spacing w:line="240" w:lineRule="auto"/>
        <w:ind w:firstLine="0"/>
        <w:jc w:val="right"/>
        <w:rPr>
          <w:rFonts w:ascii="GHEA Grapalat" w:hAnsi="GHEA Grapalat"/>
          <w:b/>
          <w:sz w:val="24"/>
          <w:szCs w:val="24"/>
        </w:rPr>
      </w:pPr>
    </w:p>
    <w:p w14:paraId="3982996A" w14:textId="1A4F46F9" w:rsidR="00B2572B" w:rsidRPr="00DC619D" w:rsidRDefault="00B2572B" w:rsidP="00B40EDD">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62444A9A" w14:textId="49DE895C" w:rsidR="00B2572B" w:rsidRPr="009044F1" w:rsidRDefault="00B2572B" w:rsidP="004A551A">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A551A">
        <w:rPr>
          <w:rFonts w:ascii="GHEA Grapalat" w:hAnsi="GHEA Grapalat"/>
          <w:b/>
          <w:sz w:val="24"/>
          <w:szCs w:val="24"/>
        </w:rPr>
        <w:t xml:space="preserve">запросе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21690E">
        <w:rPr>
          <w:rFonts w:ascii="GHEA Grapalat" w:hAnsi="GHEA Grapalat"/>
          <w:b/>
          <w:sz w:val="24"/>
          <w:szCs w:val="24"/>
        </w:rPr>
        <w:t>ԱՄԱՀ-ՆՈ-ԳՀԾՁԲ-25/91</w:t>
      </w:r>
      <w:r w:rsidR="006132ED">
        <w:rPr>
          <w:rFonts w:ascii="GHEA Grapalat" w:hAnsi="GHEA Grapalat"/>
          <w:b/>
          <w:sz w:val="24"/>
          <w:szCs w:val="24"/>
        </w:rPr>
        <w:t>"</w:t>
      </w:r>
      <w:r w:rsidR="00DC619D">
        <w:rPr>
          <w:rStyle w:val="af6"/>
          <w:rFonts w:ascii="GHEA Grapalat" w:hAnsi="GHEA Grapalat"/>
          <w:b/>
          <w:sz w:val="24"/>
          <w:szCs w:val="24"/>
        </w:rPr>
        <w:footnoteReference w:customMarkFollows="1" w:id="14"/>
        <w:t>*</w:t>
      </w:r>
    </w:p>
    <w:p w14:paraId="70EEE0A4" w14:textId="77777777" w:rsidR="00B2572B" w:rsidRPr="009044F1" w:rsidRDefault="00B2572B" w:rsidP="00B40EDD">
      <w:pPr>
        <w:widowControl w:val="0"/>
        <w:ind w:firstLine="567"/>
        <w:jc w:val="center"/>
        <w:rPr>
          <w:rFonts w:ascii="GHEA Grapalat" w:hAnsi="GHEA Grapalat"/>
        </w:rPr>
      </w:pPr>
    </w:p>
    <w:p w14:paraId="172CE699" w14:textId="77777777" w:rsidR="00B2572B" w:rsidRPr="009044F1" w:rsidRDefault="00B2572B" w:rsidP="00B40EDD">
      <w:pPr>
        <w:widowControl w:val="0"/>
        <w:ind w:left="-66"/>
        <w:jc w:val="center"/>
        <w:rPr>
          <w:rFonts w:ascii="GHEA Grapalat" w:hAnsi="GHEA Grapalat"/>
          <w:b/>
        </w:rPr>
      </w:pPr>
      <w:r w:rsidRPr="009044F1">
        <w:rPr>
          <w:rFonts w:ascii="GHEA Grapalat" w:hAnsi="GHEA Grapalat"/>
          <w:b/>
        </w:rPr>
        <w:t>ЦЕНОВОЕ ПРЕДЛОЖЕНИЕ</w:t>
      </w:r>
    </w:p>
    <w:p w14:paraId="3097282A" w14:textId="77777777" w:rsidR="00B2572B" w:rsidRPr="009044F1" w:rsidRDefault="00B2572B" w:rsidP="00B40EDD">
      <w:pPr>
        <w:widowControl w:val="0"/>
        <w:ind w:firstLine="567"/>
        <w:jc w:val="center"/>
        <w:rPr>
          <w:rFonts w:ascii="GHEA Grapalat" w:hAnsi="GHEA Grapalat"/>
        </w:rPr>
      </w:pPr>
    </w:p>
    <w:p w14:paraId="31ECB005" w14:textId="68A3F1B8" w:rsidR="005744FC" w:rsidRPr="000F6C24" w:rsidRDefault="00B2572B" w:rsidP="00B40EDD">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4A551A">
        <w:rPr>
          <w:rFonts w:ascii="GHEA Grapalat" w:hAnsi="GHEA Grapalat"/>
          <w:spacing w:val="-6"/>
        </w:rPr>
        <w:t xml:space="preserve">запросе котировок  </w:t>
      </w:r>
      <w:r w:rsidR="004A551A"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21690E">
        <w:rPr>
          <w:rFonts w:ascii="GHEA Grapalat" w:hAnsi="GHEA Grapalat"/>
          <w:spacing w:val="-6"/>
        </w:rPr>
        <w:t>ԱՄԱՀ-ՆՈ-ԳՀԾՁԲ-25/91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02984B5" w14:textId="77777777" w:rsidR="005646FC" w:rsidRPr="008842CE" w:rsidRDefault="005744FC" w:rsidP="00B40EDD">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3D50C3D" w14:textId="77777777" w:rsidR="005646FC" w:rsidRPr="009044F1" w:rsidRDefault="005646FC" w:rsidP="00B40EDD">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F435D00" w14:textId="77777777" w:rsidR="00B2572B" w:rsidRPr="009044F1" w:rsidRDefault="00B2572B" w:rsidP="00B40EDD">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537E80" w14:textId="77777777" w:rsidR="00B2572B" w:rsidRPr="009044F1" w:rsidRDefault="005646FC" w:rsidP="00B40EDD">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700A878F"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6C28C27F" w14:textId="77777777" w:rsidR="003D2166" w:rsidRPr="005744FC" w:rsidRDefault="003D2166" w:rsidP="00B40EDD">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2BA85B5" w14:textId="77777777" w:rsidR="003D2166" w:rsidRPr="00423B3F" w:rsidRDefault="003D2166" w:rsidP="00B40EDD">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8A86F74" w14:textId="77777777" w:rsidR="003D2166" w:rsidRPr="00503411" w:rsidRDefault="003D2166" w:rsidP="00B40EDD">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0C8BB56" w14:textId="77777777" w:rsidR="003D2166" w:rsidRPr="005744FC" w:rsidRDefault="003D2166" w:rsidP="00B40EDD">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5FC7B85E" w14:textId="77777777" w:rsidR="00FD08EB" w:rsidRDefault="003D2166" w:rsidP="00B40EDD">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p>
          <w:p w14:paraId="0BF8DE2B" w14:textId="77777777" w:rsidR="003D2166" w:rsidRPr="005744FC" w:rsidRDefault="003D2166" w:rsidP="00B40ED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656FE04D" w14:textId="77777777" w:rsidR="003D2166" w:rsidRPr="005744FC" w:rsidRDefault="003D2166" w:rsidP="00B40EDD">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FFCCB28" w14:textId="77777777" w:rsidR="003D2166" w:rsidRPr="005744FC" w:rsidRDefault="003D2166" w:rsidP="00B40ED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4BA774E"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EFF6478" w14:textId="77777777" w:rsidR="003D2166" w:rsidRPr="005744FC" w:rsidRDefault="003D2166" w:rsidP="00B40EDD">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6BE429D" w14:textId="77777777" w:rsidR="003D2166" w:rsidRPr="005744FC" w:rsidRDefault="003D2166" w:rsidP="00B40EDD">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C0E2D8B" w14:textId="77777777" w:rsidR="003D2166" w:rsidRPr="005744FC" w:rsidRDefault="003D2166" w:rsidP="00B40EDD">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6F6034A" w14:textId="77777777" w:rsidR="003D2166" w:rsidRPr="009754BB" w:rsidRDefault="009754BB" w:rsidP="00B40EDD">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6E906E6" w14:textId="77777777" w:rsidR="003D2166" w:rsidRPr="005744FC" w:rsidRDefault="009754BB" w:rsidP="00B40EDD">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843789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07FA555" w14:textId="77777777" w:rsidR="003D2166" w:rsidRPr="005744FC" w:rsidRDefault="003D2166" w:rsidP="00B40EDD">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BF677FB" w14:textId="77777777" w:rsidR="003D2166" w:rsidRPr="005744FC" w:rsidRDefault="003D2166" w:rsidP="00B40EDD">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1965CAAD" w14:textId="77777777" w:rsidR="003D2166" w:rsidRPr="005744FC" w:rsidRDefault="003D2166" w:rsidP="00B40ED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11D174D" w14:textId="77777777" w:rsidR="003D2166" w:rsidRPr="005744FC" w:rsidRDefault="003D2166" w:rsidP="00B40ED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413D79E" w14:textId="77777777" w:rsidR="003D2166" w:rsidRPr="005744FC" w:rsidRDefault="003D2166" w:rsidP="00B40EDD">
            <w:pPr>
              <w:widowControl w:val="0"/>
              <w:jc w:val="center"/>
              <w:rPr>
                <w:rFonts w:ascii="GHEA Grapalat" w:hAnsi="GHEA Grapalat"/>
                <w:sz w:val="20"/>
                <w:szCs w:val="20"/>
              </w:rPr>
            </w:pPr>
          </w:p>
        </w:tc>
      </w:tr>
      <w:tr w:rsidR="003D2166" w:rsidRPr="005744FC" w14:paraId="02DF1A54"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F7597BD" w14:textId="77777777" w:rsidR="003D2166" w:rsidRPr="005744FC" w:rsidRDefault="003D2166" w:rsidP="00B40EDD">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D4AFC8E" w14:textId="77777777" w:rsidR="003D2166" w:rsidRPr="005744FC" w:rsidRDefault="003D2166" w:rsidP="00B40EDD">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40C7DE0E" w14:textId="77777777" w:rsidR="003D2166" w:rsidRPr="005744FC" w:rsidRDefault="003D2166" w:rsidP="00B40ED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E9E8C56" w14:textId="77777777" w:rsidR="003D2166" w:rsidRPr="005744FC" w:rsidRDefault="003D2166" w:rsidP="00B40ED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37AA37F" w14:textId="77777777" w:rsidR="003D2166" w:rsidRPr="005744FC" w:rsidRDefault="003D2166" w:rsidP="00B40EDD">
            <w:pPr>
              <w:widowControl w:val="0"/>
              <w:rPr>
                <w:rFonts w:ascii="GHEA Grapalat" w:hAnsi="GHEA Grapalat"/>
                <w:sz w:val="20"/>
                <w:szCs w:val="20"/>
              </w:rPr>
            </w:pPr>
          </w:p>
        </w:tc>
      </w:tr>
      <w:tr w:rsidR="003D2166" w:rsidRPr="005744FC" w14:paraId="05C349B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401BE2A" w14:textId="77777777" w:rsidR="003D2166" w:rsidRPr="005744FC" w:rsidRDefault="003D2166" w:rsidP="00B40EDD">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1E92D33" w14:textId="77777777" w:rsidR="003D2166" w:rsidRPr="005744FC" w:rsidRDefault="003D2166" w:rsidP="00B40EDD">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977C323" w14:textId="77777777" w:rsidR="003D2166" w:rsidRPr="005744FC" w:rsidRDefault="003D2166" w:rsidP="00B40ED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285E5BD" w14:textId="77777777" w:rsidR="003D2166" w:rsidRPr="005744FC" w:rsidRDefault="003D2166" w:rsidP="00B40ED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5CB5D34" w14:textId="77777777" w:rsidR="003D2166" w:rsidRPr="005744FC" w:rsidRDefault="003D2166" w:rsidP="00B40EDD">
            <w:pPr>
              <w:widowControl w:val="0"/>
              <w:jc w:val="center"/>
              <w:rPr>
                <w:rFonts w:ascii="GHEA Grapalat" w:hAnsi="GHEA Grapalat"/>
                <w:sz w:val="20"/>
                <w:szCs w:val="20"/>
              </w:rPr>
            </w:pPr>
          </w:p>
        </w:tc>
      </w:tr>
      <w:tr w:rsidR="003D2166" w:rsidRPr="005744FC" w14:paraId="37810F1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FEECED0" w14:textId="77777777" w:rsidR="003D2166" w:rsidRPr="005744FC" w:rsidRDefault="003D2166" w:rsidP="00B40EDD">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780CE49" w14:textId="77777777" w:rsidR="003D2166" w:rsidRPr="005744FC" w:rsidRDefault="003D2166" w:rsidP="00B40EDD">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2376C6B9" w14:textId="77777777" w:rsidR="003D2166" w:rsidRPr="005744FC" w:rsidRDefault="003D2166" w:rsidP="00B40ED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EB278F5" w14:textId="77777777" w:rsidR="003D2166" w:rsidRPr="005744FC" w:rsidRDefault="003D2166" w:rsidP="00B40ED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FD70900" w14:textId="77777777" w:rsidR="003D2166" w:rsidRPr="005744FC" w:rsidRDefault="003D2166" w:rsidP="00B40EDD">
            <w:pPr>
              <w:widowControl w:val="0"/>
              <w:jc w:val="center"/>
              <w:rPr>
                <w:rFonts w:ascii="GHEA Grapalat" w:hAnsi="GHEA Grapalat"/>
                <w:sz w:val="20"/>
                <w:szCs w:val="20"/>
              </w:rPr>
            </w:pPr>
          </w:p>
        </w:tc>
      </w:tr>
      <w:tr w:rsidR="003D2166" w:rsidRPr="005744FC" w14:paraId="54BDD4E6"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D2D4AEF" w14:textId="77777777" w:rsidR="003D2166" w:rsidRPr="005744FC" w:rsidRDefault="003D2166" w:rsidP="00B40EDD">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DA0A1A4" w14:textId="77777777" w:rsidR="003D2166" w:rsidRPr="005744FC" w:rsidRDefault="003D2166" w:rsidP="00B40EDD">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666034C" w14:textId="77777777" w:rsidR="003D2166" w:rsidRPr="005744FC" w:rsidRDefault="003D2166" w:rsidP="00B40ED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29931AE" w14:textId="77777777" w:rsidR="003D2166" w:rsidRPr="005744FC" w:rsidRDefault="003D2166" w:rsidP="00B40ED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2A13CD75" w14:textId="77777777" w:rsidR="003D2166" w:rsidRPr="005744FC" w:rsidRDefault="003D2166" w:rsidP="00B40EDD">
            <w:pPr>
              <w:widowControl w:val="0"/>
              <w:jc w:val="center"/>
              <w:rPr>
                <w:rFonts w:ascii="GHEA Grapalat" w:hAnsi="GHEA Grapalat"/>
                <w:sz w:val="20"/>
                <w:szCs w:val="20"/>
              </w:rPr>
            </w:pPr>
          </w:p>
        </w:tc>
      </w:tr>
    </w:tbl>
    <w:p w14:paraId="119D5BC4" w14:textId="77777777" w:rsidR="00374F4A" w:rsidRPr="00DD2B43" w:rsidRDefault="00374F4A" w:rsidP="00B40ED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CD62A5E" w14:textId="77777777" w:rsidR="00374F4A" w:rsidRPr="00567D3B" w:rsidRDefault="00374F4A" w:rsidP="00B40EDD">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F2452E2" w14:textId="77777777" w:rsidR="00DC619D" w:rsidRPr="00D3436F" w:rsidRDefault="00DC619D" w:rsidP="00B40EDD">
      <w:pPr>
        <w:widowControl w:val="0"/>
        <w:jc w:val="both"/>
        <w:rPr>
          <w:rFonts w:ascii="GHEA Grapalat" w:hAnsi="GHEA Grapalat"/>
          <w:lang w:val="es-ES"/>
        </w:rPr>
      </w:pPr>
    </w:p>
    <w:p w14:paraId="4F8C6FCF" w14:textId="77777777" w:rsidR="00B2572B" w:rsidRPr="000F6C24" w:rsidRDefault="00B2572B" w:rsidP="00B40EDD">
      <w:pPr>
        <w:widowControl w:val="0"/>
        <w:jc w:val="right"/>
        <w:rPr>
          <w:rFonts w:ascii="GHEA Grapalat" w:hAnsi="GHEA Grapalat"/>
        </w:rPr>
      </w:pPr>
      <w:r w:rsidRPr="009044F1">
        <w:rPr>
          <w:rFonts w:ascii="GHEA Grapalat" w:hAnsi="GHEA Grapalat"/>
        </w:rPr>
        <w:t>М. П.</w:t>
      </w:r>
    </w:p>
    <w:p w14:paraId="59AA2B85" w14:textId="77777777" w:rsidR="00B217BB" w:rsidRDefault="00B217BB" w:rsidP="00B40EDD">
      <w:pPr>
        <w:rPr>
          <w:rFonts w:ascii="GHEA Grapalat" w:hAnsi="GHEA Grapalat"/>
          <w:b/>
        </w:rPr>
      </w:pPr>
      <w:r>
        <w:rPr>
          <w:rFonts w:ascii="GHEA Grapalat" w:hAnsi="GHEA Grapalat"/>
          <w:b/>
        </w:rPr>
        <w:br w:type="page"/>
      </w:r>
    </w:p>
    <w:p w14:paraId="16BEE5E9" w14:textId="396ED6B7" w:rsidR="001005B0" w:rsidRDefault="001005B0" w:rsidP="00B40EDD">
      <w:pPr>
        <w:widowControl w:val="0"/>
        <w:ind w:firstLine="567"/>
        <w:jc w:val="right"/>
        <w:rPr>
          <w:rFonts w:ascii="GHEA Grapalat" w:hAnsi="GHEA Grapalat"/>
          <w:b/>
          <w:lang w:val="hy-AM"/>
        </w:rPr>
      </w:pPr>
    </w:p>
    <w:p w14:paraId="78505950" w14:textId="77777777" w:rsidR="005F5CF1" w:rsidRPr="005F5CF1" w:rsidDel="00BC0BC4" w:rsidRDefault="005F5CF1" w:rsidP="004A551A">
      <w:pPr>
        <w:ind w:left="567" w:right="565"/>
        <w:rPr>
          <w:del w:id="19" w:author="Inesa Kocharyan" w:date="2025-03-19T20:21:00Z"/>
          <w:rFonts w:ascii="GHEA Grapalat" w:hAnsi="GHEA Grapalat"/>
          <w:b/>
          <w:lang w:val="hy-AM"/>
        </w:rPr>
      </w:pPr>
    </w:p>
    <w:p w14:paraId="3486D80A" w14:textId="77777777" w:rsidR="00235549" w:rsidRPr="00B138F3" w:rsidRDefault="00235549" w:rsidP="00B40EDD">
      <w:pPr>
        <w:widowControl w:val="0"/>
        <w:ind w:firstLine="567"/>
        <w:jc w:val="right"/>
        <w:rPr>
          <w:rFonts w:ascii="GHEA Grapalat" w:hAnsi="GHEA Grapalat" w:cs="Arial"/>
          <w:b/>
        </w:rPr>
      </w:pPr>
      <w:r w:rsidRPr="00B138F3">
        <w:rPr>
          <w:rFonts w:ascii="GHEA Grapalat" w:hAnsi="GHEA Grapalat"/>
          <w:b/>
        </w:rPr>
        <w:t>Приложение № 5</w:t>
      </w:r>
    </w:p>
    <w:p w14:paraId="341ABA8B" w14:textId="7BAB676A" w:rsidR="00235549" w:rsidRPr="00B138F3" w:rsidRDefault="00235549" w:rsidP="00B40EDD">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4A551A" w:rsidRPr="00B138F3">
        <w:rPr>
          <w:rFonts w:ascii="GHEA Grapalat" w:hAnsi="GHEA Grapalat"/>
          <w:b/>
          <w:sz w:val="24"/>
          <w:szCs w:val="24"/>
        </w:rPr>
        <w:t xml:space="preserve">на </w:t>
      </w:r>
      <w:r w:rsidR="004A551A">
        <w:rPr>
          <w:rFonts w:ascii="GHEA Grapalat" w:hAnsi="GHEA Grapalat"/>
          <w:b/>
          <w:sz w:val="24"/>
          <w:szCs w:val="24"/>
        </w:rPr>
        <w:t xml:space="preserve">запросе котировок  </w:t>
      </w:r>
      <w:r w:rsidRPr="00B138F3">
        <w:rPr>
          <w:rFonts w:ascii="GHEA Grapalat" w:hAnsi="GHEA Grapalat" w:cs="Arial"/>
          <w:b/>
          <w:sz w:val="24"/>
          <w:szCs w:val="24"/>
        </w:rPr>
        <w:br/>
      </w:r>
      <w:r w:rsidRPr="00B138F3">
        <w:rPr>
          <w:rFonts w:ascii="GHEA Grapalat" w:hAnsi="GHEA Grapalat"/>
          <w:b/>
          <w:sz w:val="24"/>
          <w:szCs w:val="24"/>
        </w:rPr>
        <w:t>под кодом "</w:t>
      </w:r>
      <w:r w:rsidR="0021690E">
        <w:rPr>
          <w:rFonts w:ascii="GHEA Grapalat" w:hAnsi="GHEA Grapalat"/>
          <w:b/>
          <w:sz w:val="24"/>
          <w:szCs w:val="24"/>
        </w:rPr>
        <w:t>ԱՄԱՀ-ՆՈ-ԳՀԾՁԲ-25/91</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6"/>
        <w:t>*</w:t>
      </w:r>
    </w:p>
    <w:p w14:paraId="00734835" w14:textId="77777777" w:rsidR="001005B0" w:rsidRPr="00B138F3" w:rsidRDefault="001005B0" w:rsidP="00B40EDD">
      <w:pPr>
        <w:widowControl w:val="0"/>
        <w:ind w:left="567" w:right="565"/>
        <w:jc w:val="center"/>
        <w:rPr>
          <w:rFonts w:ascii="GHEA Grapalat" w:hAnsi="GHEA Grapalat"/>
          <w:b/>
        </w:rPr>
      </w:pPr>
    </w:p>
    <w:p w14:paraId="61A5C755" w14:textId="77777777" w:rsidR="0075061D" w:rsidRPr="00B138F3" w:rsidRDefault="0075061D" w:rsidP="00B40EDD">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FDCFCEB" w14:textId="77777777" w:rsidR="0075061D" w:rsidRPr="00B138F3" w:rsidRDefault="0075061D" w:rsidP="00B40EDD">
      <w:pPr>
        <w:widowControl w:val="0"/>
        <w:ind w:left="567" w:right="565"/>
        <w:jc w:val="center"/>
        <w:rPr>
          <w:rFonts w:ascii="GHEA Grapalat" w:hAnsi="GHEA Grapalat"/>
          <w:b/>
        </w:rPr>
      </w:pPr>
      <w:r w:rsidRPr="00B138F3">
        <w:rPr>
          <w:rFonts w:ascii="GHEA Grapalat" w:hAnsi="GHEA Grapalat"/>
          <w:b/>
        </w:rPr>
        <w:t>(обеспечение договора)</w:t>
      </w:r>
    </w:p>
    <w:p w14:paraId="4BDF9E09" w14:textId="77777777" w:rsidR="001005B0" w:rsidRPr="00B138F3" w:rsidRDefault="001005B0" w:rsidP="00B40EDD">
      <w:pPr>
        <w:widowControl w:val="0"/>
        <w:ind w:left="567" w:right="565"/>
        <w:jc w:val="center"/>
        <w:rPr>
          <w:rFonts w:ascii="GHEA Grapalat" w:hAnsi="GHEA Grapalat"/>
          <w:b/>
        </w:rPr>
      </w:pPr>
    </w:p>
    <w:p w14:paraId="5CBE90DD" w14:textId="77777777" w:rsidR="005B3A59" w:rsidRPr="00B138F3" w:rsidRDefault="005B3A59" w:rsidP="00B40EDD">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15C86713" w14:textId="77777777" w:rsidR="005B3A59" w:rsidRPr="00B138F3" w:rsidRDefault="005B3A59" w:rsidP="00B40EDD">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4426EFE3" w14:textId="77777777" w:rsidR="005B3A59" w:rsidRPr="00B138F3" w:rsidRDefault="005B3A59" w:rsidP="00B40EDD">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24CDA2D8" w14:textId="77777777" w:rsidR="005B3A59" w:rsidRPr="00B138F3" w:rsidRDefault="005B3A59" w:rsidP="00B40EDD">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7FED07F7" w14:textId="77777777" w:rsidR="005B3A59" w:rsidRPr="00B138F3" w:rsidRDefault="005B3A59" w:rsidP="00B40EDD">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43578438" w14:textId="77777777" w:rsidR="005B3A59" w:rsidRPr="00B138F3" w:rsidRDefault="00875F09" w:rsidP="00B40EDD">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F782AFE" w14:textId="77777777" w:rsidR="005B3A59" w:rsidRPr="00B138F3" w:rsidRDefault="005B3A59" w:rsidP="00B40ED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016132A" w14:textId="77777777" w:rsidR="005B3A59" w:rsidRPr="00B138F3" w:rsidRDefault="005B3A59" w:rsidP="00B40EDD">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9E9F146" w14:textId="77777777" w:rsidR="005B3A59" w:rsidRPr="00B138F3" w:rsidRDefault="005B3A59" w:rsidP="00B40EDD">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5ED9DB0D" w14:textId="77777777" w:rsidR="005B3A59" w:rsidRPr="00B138F3" w:rsidRDefault="005B3A59" w:rsidP="00B40EDD">
      <w:pPr>
        <w:pStyle w:val="af4"/>
        <w:shd w:val="clear" w:color="auto" w:fill="FFFFFF"/>
        <w:spacing w:before="0" w:beforeAutospacing="0" w:after="0" w:afterAutospacing="0"/>
        <w:jc w:val="both"/>
        <w:rPr>
          <w:rFonts w:ascii="GHEA Grapalat" w:eastAsiaTheme="minorHAnsi" w:hAnsi="GHEA Grapalat" w:cstheme="minorBidi"/>
        </w:rPr>
      </w:pPr>
    </w:p>
    <w:p w14:paraId="66B56CA5" w14:textId="77777777" w:rsidR="00286CDB" w:rsidRPr="00B138F3" w:rsidRDefault="005B3A59" w:rsidP="00B40ED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915D77F" w14:textId="77777777" w:rsidR="00286CDB" w:rsidRPr="00B138F3" w:rsidRDefault="00286CDB" w:rsidP="00B40EDD">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5F91002" w14:textId="77777777" w:rsidR="005B3A59" w:rsidRPr="00B138F3" w:rsidRDefault="005B3A59" w:rsidP="00B40ED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EE7F3A5" w14:textId="467C9550" w:rsidR="005B3A59" w:rsidRPr="00B138F3" w:rsidRDefault="002D4EEB" w:rsidP="00B40ED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bookmarkStart w:id="20" w:name="_Hlk200974719"/>
      <w:r w:rsidR="000A494C" w:rsidRPr="000A494C">
        <w:rPr>
          <w:rFonts w:ascii="GHEA Grapalat" w:eastAsiaTheme="minorHAnsi" w:hAnsi="GHEA Grapalat" w:cstheme="minorBidi"/>
        </w:rPr>
        <w:t xml:space="preserve"> </w:t>
      </w:r>
      <w:r w:rsidR="000A494C" w:rsidRPr="00AF7184">
        <w:rPr>
          <w:rFonts w:ascii="Sylfaen" w:hAnsi="Sylfaen"/>
          <w:sz w:val="22"/>
          <w:szCs w:val="22"/>
          <w:lang w:val="hy-AM"/>
        </w:rPr>
        <w:t>90032</w:t>
      </w:r>
      <w:r w:rsidR="000A494C" w:rsidRPr="00BA18CB">
        <w:rPr>
          <w:rFonts w:ascii="Sylfaen" w:hAnsi="Sylfaen"/>
          <w:sz w:val="22"/>
          <w:szCs w:val="22"/>
          <w:lang w:val="hy-AM"/>
        </w:rPr>
        <w:t>5165109</w:t>
      </w:r>
      <w:bookmarkEnd w:id="20"/>
      <w:r w:rsidR="005B3A59" w:rsidRPr="00B138F3">
        <w:rPr>
          <w:rFonts w:ascii="GHEA Grapalat" w:eastAsiaTheme="minorHAnsi" w:hAnsi="GHEA Grapalat" w:cstheme="minorBidi"/>
        </w:rPr>
        <w:t xml:space="preserve"> бенефициара.</w:t>
      </w:r>
    </w:p>
    <w:p w14:paraId="69730FFC" w14:textId="77777777" w:rsidR="005B3A59" w:rsidRPr="00B138F3" w:rsidRDefault="005B3A59" w:rsidP="00B40EDD">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79806BD" w14:textId="0E474F0A" w:rsidR="00B56FA0" w:rsidRDefault="005B3A59" w:rsidP="00B56FA0">
      <w:pPr>
        <w:pStyle w:val="af4"/>
        <w:numPr>
          <w:ilvl w:val="0"/>
          <w:numId w:val="26"/>
        </w:numPr>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Право требования бенефициара, вытекающего из настоящей гарантии, к выплате суммы гарантии может быть</w:t>
      </w:r>
    </w:p>
    <w:p w14:paraId="5715D21A" w14:textId="77777777" w:rsidR="00B56FA0" w:rsidRPr="00B56FA0" w:rsidRDefault="00B56FA0" w:rsidP="00B56FA0">
      <w:pPr>
        <w:pStyle w:val="af4"/>
        <w:numPr>
          <w:ilvl w:val="0"/>
          <w:numId w:val="26"/>
        </w:numPr>
        <w:shd w:val="clear" w:color="auto" w:fill="FFFFFF"/>
        <w:spacing w:before="0" w:beforeAutospacing="0" w:after="0" w:afterAutospacing="0"/>
        <w:jc w:val="both"/>
        <w:rPr>
          <w:rFonts w:ascii="GHEA Grapalat" w:eastAsiaTheme="minorHAnsi" w:hAnsi="GHEA Grapalat" w:cstheme="minorBidi"/>
        </w:rPr>
      </w:pPr>
    </w:p>
    <w:p w14:paraId="700822AF" w14:textId="60AFE5F5" w:rsidR="005B3A59" w:rsidRPr="00B138F3" w:rsidRDefault="005B3A59" w:rsidP="00B56FA0">
      <w:pPr>
        <w:pStyle w:val="af4"/>
        <w:numPr>
          <w:ilvl w:val="0"/>
          <w:numId w:val="26"/>
        </w:numPr>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передано другому лицу в случае письменного согласия лица, выдающего гарантию.</w:t>
      </w:r>
    </w:p>
    <w:p w14:paraId="032783E5" w14:textId="77777777" w:rsidR="00ED3432" w:rsidRPr="00200B3B" w:rsidRDefault="00ED3432" w:rsidP="00B40EDD">
      <w:pPr>
        <w:pStyle w:val="af4"/>
        <w:shd w:val="clear" w:color="auto" w:fill="FFFFFF"/>
        <w:spacing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w:t>
      </w:r>
      <w:proofErr w:type="gramStart"/>
      <w:r w:rsidRPr="00200B3B">
        <w:rPr>
          <w:rFonts w:ascii="GHEA Grapalat" w:eastAsiaTheme="minorHAnsi" w:hAnsi="GHEA Grapalat" w:cstheme="minorBidi"/>
        </w:rPr>
        <w:t>заключаемого  между</w:t>
      </w:r>
      <w:proofErr w:type="gramEnd"/>
      <w:r w:rsidRPr="00200B3B">
        <w:rPr>
          <w:rFonts w:ascii="GHEA Grapalat" w:eastAsiaTheme="minorHAnsi" w:hAnsi="GHEA Grapalat" w:cstheme="minorBidi"/>
        </w:rPr>
        <w:t xml:space="preserve">  бенефициаром и    </w:t>
      </w:r>
    </w:p>
    <w:p w14:paraId="1DFBA676" w14:textId="77777777" w:rsidR="00ED3432" w:rsidRPr="00200B3B" w:rsidRDefault="009B3563" w:rsidP="00B40EDD">
      <w:pPr>
        <w:pStyle w:val="af4"/>
        <w:shd w:val="clear" w:color="auto" w:fill="FFFFFF"/>
        <w:spacing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1"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5A2DAE2C" w14:textId="77777777" w:rsidR="00ED3432" w:rsidRPr="00200B3B" w:rsidRDefault="009B3563" w:rsidP="00B40EDD">
      <w:pPr>
        <w:pStyle w:val="af4"/>
        <w:shd w:val="clear" w:color="auto" w:fill="FFFFFF"/>
        <w:spacing w:after="0" w:afterAutospacing="0"/>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до</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рабочего</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257FAC65" w14:textId="77777777" w:rsidR="00ED3432" w:rsidRPr="00200B3B" w:rsidRDefault="00ED3432" w:rsidP="00B40EDD">
      <w:pPr>
        <w:pStyle w:val="af4"/>
        <w:shd w:val="clear" w:color="auto" w:fill="FFFFFF"/>
        <w:spacing w:after="0" w:afterAutospacing="0"/>
        <w:contextualSpacing/>
        <w:jc w:val="both"/>
        <w:rPr>
          <w:rFonts w:ascii="GHEA Grapalat" w:eastAsiaTheme="minorHAnsi" w:hAnsi="GHEA Grapalat" w:cstheme="minorBidi"/>
          <w:sz w:val="18"/>
          <w:szCs w:val="18"/>
          <w:lang w:val="hy-AM"/>
        </w:rPr>
      </w:pPr>
    </w:p>
    <w:p w14:paraId="2E057370" w14:textId="77777777" w:rsidR="00ED3432" w:rsidRPr="00200B3B" w:rsidRDefault="00ED3432" w:rsidP="00B40EDD">
      <w:pPr>
        <w:pStyle w:val="af4"/>
        <w:shd w:val="clear" w:color="auto" w:fill="FFFFFF"/>
        <w:spacing w:after="0" w:afterAutospacing="0"/>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22A53E0" w14:textId="77777777" w:rsidR="00B61F90" w:rsidRDefault="00ED3432" w:rsidP="00B40EDD">
      <w:pPr>
        <w:pStyle w:val="af4"/>
        <w:shd w:val="clear" w:color="auto" w:fill="FFFFFF"/>
        <w:spacing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4CE07717" w14:textId="77777777" w:rsidR="00B61F90" w:rsidRDefault="00B61F90" w:rsidP="00B40EDD">
      <w:pPr>
        <w:pStyle w:val="af4"/>
        <w:shd w:val="clear" w:color="auto" w:fill="FFFFFF"/>
        <w:spacing w:after="0" w:afterAutospacing="0"/>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5A458878" w14:textId="77777777" w:rsidR="00ED3432" w:rsidRPr="00BF38E7" w:rsidRDefault="00ED3432" w:rsidP="00B40EDD">
      <w:pPr>
        <w:pStyle w:val="af4"/>
        <w:shd w:val="clear" w:color="auto" w:fill="FFFFFF"/>
        <w:spacing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89138A3" w14:textId="77777777" w:rsidR="00ED3432" w:rsidRPr="00B138F3" w:rsidRDefault="00ED3432" w:rsidP="00B40EDD">
      <w:pPr>
        <w:pStyle w:val="af4"/>
        <w:shd w:val="clear" w:color="auto" w:fill="FFFFFF"/>
        <w:spacing w:after="0" w:afterAutospacing="0"/>
        <w:contextualSpacing/>
        <w:jc w:val="both"/>
        <w:rPr>
          <w:rStyle w:val="af5"/>
          <w:rFonts w:ascii="GHEA Grapalat" w:hAnsi="GHEA Grapalat"/>
          <w:b w:val="0"/>
          <w:bCs w:val="0"/>
          <w:sz w:val="20"/>
          <w:szCs w:val="20"/>
        </w:rPr>
      </w:pPr>
    </w:p>
    <w:p w14:paraId="3636A546" w14:textId="77777777" w:rsidR="005B3A59" w:rsidRPr="00B138F3" w:rsidRDefault="005B3A59" w:rsidP="00B40ED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C6B19CA" w14:textId="77777777" w:rsidR="005B3A59" w:rsidRPr="00B138F3" w:rsidRDefault="005B3A59" w:rsidP="00B40EDD">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3C947B4" w14:textId="77777777" w:rsidR="005B3A59" w:rsidRPr="00B138F3" w:rsidRDefault="005B3A59" w:rsidP="00B40EDD">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BD09ED4" w14:textId="77777777" w:rsidR="005B3A59" w:rsidRPr="00B138F3" w:rsidRDefault="005B3A59" w:rsidP="00B40ED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78AAA752" w14:textId="77777777" w:rsidR="005B3A59" w:rsidRPr="00B138F3" w:rsidRDefault="005B3A59" w:rsidP="00B40ED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735F4D2" w14:textId="77777777" w:rsidR="005B3A59" w:rsidRPr="00B138F3" w:rsidRDefault="005B3A59" w:rsidP="00B40ED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50F6D3F" w14:textId="77777777" w:rsidR="005B3A59" w:rsidRPr="00B138F3" w:rsidRDefault="005B3A59" w:rsidP="00B40ED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BDEC4A2" w14:textId="77777777" w:rsidR="005B3A59" w:rsidRPr="00B138F3" w:rsidRDefault="005B3A59" w:rsidP="00B40ED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C2A3DE9" w14:textId="77777777" w:rsidR="005B3A59" w:rsidRPr="00B138F3" w:rsidRDefault="005B3A59" w:rsidP="00B40ED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508FA3C" w14:textId="77777777" w:rsidR="005B3A59" w:rsidRPr="00B138F3" w:rsidRDefault="005B3A59" w:rsidP="00B40ED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474AD3D" w14:textId="77777777" w:rsidR="005B3A59" w:rsidRPr="00B138F3" w:rsidRDefault="005B3A59" w:rsidP="00B40ED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B269DAF" w14:textId="77777777" w:rsidR="005B3A59" w:rsidRPr="00B138F3" w:rsidRDefault="005B3A59" w:rsidP="00B40ED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7BEF9B" w14:textId="77777777" w:rsidR="005B3A59" w:rsidRPr="00B138F3" w:rsidRDefault="005B3A59" w:rsidP="00B40EDD">
      <w:pPr>
        <w:pStyle w:val="af4"/>
        <w:shd w:val="clear" w:color="auto" w:fill="FFFFFF"/>
        <w:spacing w:before="0" w:beforeAutospacing="0" w:after="0" w:afterAutospacing="0"/>
        <w:ind w:firstLine="375"/>
        <w:jc w:val="both"/>
        <w:rPr>
          <w:rFonts w:ascii="GHEA Grapalat" w:eastAsiaTheme="minorHAnsi" w:hAnsi="GHEA Grapalat" w:cstheme="minorBidi"/>
        </w:rPr>
      </w:pPr>
    </w:p>
    <w:p w14:paraId="24A3ED85" w14:textId="77777777" w:rsidR="005B3A59" w:rsidRPr="00B138F3" w:rsidRDefault="005B3A59" w:rsidP="00B40EDD">
      <w:pPr>
        <w:pStyle w:val="af4"/>
        <w:shd w:val="clear" w:color="auto" w:fill="FFFFFF"/>
        <w:spacing w:before="0" w:beforeAutospacing="0" w:after="0" w:afterAutospacing="0"/>
        <w:ind w:firstLine="375"/>
        <w:jc w:val="both"/>
        <w:rPr>
          <w:rFonts w:ascii="GHEA Grapalat" w:hAnsi="GHEA Grapalat"/>
          <w:sz w:val="20"/>
          <w:szCs w:val="20"/>
        </w:rPr>
      </w:pPr>
    </w:p>
    <w:p w14:paraId="3FDBC37C" w14:textId="77777777" w:rsidR="005B3A59" w:rsidRPr="00B138F3" w:rsidRDefault="005B3A59" w:rsidP="00B40ED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CE7406A" w14:textId="77777777" w:rsidR="005B3A59" w:rsidRPr="00B138F3" w:rsidRDefault="005B3A59" w:rsidP="00B40EDD">
      <w:pPr>
        <w:pStyle w:val="af4"/>
        <w:shd w:val="clear" w:color="auto" w:fill="FFFFFF"/>
        <w:spacing w:before="0" w:beforeAutospacing="0" w:after="0" w:afterAutospacing="0"/>
        <w:ind w:firstLine="375"/>
        <w:jc w:val="both"/>
        <w:rPr>
          <w:rFonts w:ascii="GHEA Grapalat" w:hAnsi="GHEA Grapalat"/>
          <w:sz w:val="20"/>
          <w:szCs w:val="20"/>
          <w:lang w:val="hy-AM"/>
        </w:rPr>
      </w:pPr>
    </w:p>
    <w:p w14:paraId="7E9F1093" w14:textId="77777777" w:rsidR="005B3A59" w:rsidRPr="00B138F3" w:rsidRDefault="005B3A59" w:rsidP="00B40EDD">
      <w:pPr>
        <w:pStyle w:val="af4"/>
        <w:shd w:val="clear" w:color="auto" w:fill="FFFFFF"/>
        <w:spacing w:before="0" w:beforeAutospacing="0" w:after="0" w:afterAutospacing="0"/>
        <w:ind w:firstLine="375"/>
        <w:jc w:val="both"/>
        <w:rPr>
          <w:rFonts w:ascii="GHEA Grapalat" w:hAnsi="GHEA Grapalat"/>
          <w:sz w:val="20"/>
          <w:szCs w:val="20"/>
          <w:lang w:val="hy-AM"/>
        </w:rPr>
      </w:pPr>
    </w:p>
    <w:p w14:paraId="374BD129" w14:textId="77777777" w:rsidR="005B3A59" w:rsidRPr="00B138F3" w:rsidRDefault="005B3A59" w:rsidP="00B40ED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2A3F22D" w14:textId="77777777" w:rsidR="005B3A59" w:rsidRPr="00B138F3" w:rsidRDefault="005B3A59" w:rsidP="00B40ED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68E91D9" w14:textId="77777777" w:rsidR="005B3A59" w:rsidRPr="00B138F3" w:rsidRDefault="005B3A59" w:rsidP="00B40ED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67E0214" w14:textId="77777777" w:rsidR="005B3A59" w:rsidRPr="00B138F3" w:rsidRDefault="005B3A59" w:rsidP="00B40EDD">
      <w:pPr>
        <w:pStyle w:val="af4"/>
        <w:shd w:val="clear" w:color="auto" w:fill="FFFFFF"/>
        <w:spacing w:before="0" w:beforeAutospacing="0" w:after="0" w:afterAutospacing="0"/>
        <w:ind w:firstLine="375"/>
        <w:jc w:val="both"/>
        <w:rPr>
          <w:rFonts w:ascii="GHEA Grapalat" w:eastAsiaTheme="minorHAnsi" w:hAnsi="GHEA Grapalat" w:cstheme="minorBidi"/>
        </w:rPr>
      </w:pPr>
    </w:p>
    <w:p w14:paraId="5B22A7B5" w14:textId="77777777" w:rsidR="001005B0" w:rsidRPr="00B138F3" w:rsidRDefault="001005B0" w:rsidP="00B40EDD">
      <w:pPr>
        <w:widowControl w:val="0"/>
        <w:ind w:left="567" w:right="565"/>
        <w:jc w:val="center"/>
        <w:rPr>
          <w:rFonts w:ascii="GHEA Grapalat" w:hAnsi="GHEA Grapalat"/>
          <w:b/>
        </w:rPr>
      </w:pPr>
    </w:p>
    <w:p w14:paraId="5B88C110" w14:textId="77777777" w:rsidR="001005B0" w:rsidRPr="00B138F3" w:rsidRDefault="001005B0" w:rsidP="00B40EDD">
      <w:pPr>
        <w:widowControl w:val="0"/>
        <w:ind w:left="567" w:right="565"/>
        <w:jc w:val="center"/>
        <w:rPr>
          <w:rFonts w:ascii="GHEA Grapalat" w:hAnsi="GHEA Grapalat"/>
          <w:b/>
        </w:rPr>
      </w:pPr>
    </w:p>
    <w:p w14:paraId="28637BC0" w14:textId="77777777" w:rsidR="00E15A1C" w:rsidRDefault="00E15A1C" w:rsidP="00B40EDD">
      <w:pPr>
        <w:widowControl w:val="0"/>
        <w:jc w:val="right"/>
        <w:rPr>
          <w:rFonts w:ascii="GHEA Grapalat" w:hAnsi="GHEA Grapalat"/>
          <w:i/>
        </w:rPr>
      </w:pPr>
    </w:p>
    <w:p w14:paraId="0B8F2EAC" w14:textId="77777777" w:rsidR="00E15A1C" w:rsidRDefault="00E15A1C" w:rsidP="00B40EDD">
      <w:pPr>
        <w:widowControl w:val="0"/>
        <w:jc w:val="right"/>
        <w:rPr>
          <w:rFonts w:ascii="GHEA Grapalat" w:hAnsi="GHEA Grapalat"/>
          <w:i/>
        </w:rPr>
      </w:pPr>
    </w:p>
    <w:p w14:paraId="0EFE3FA0" w14:textId="77777777" w:rsidR="00E15A1C" w:rsidRDefault="00E15A1C" w:rsidP="00B40EDD">
      <w:pPr>
        <w:widowControl w:val="0"/>
        <w:jc w:val="right"/>
        <w:rPr>
          <w:rFonts w:ascii="GHEA Grapalat" w:hAnsi="GHEA Grapalat"/>
          <w:i/>
        </w:rPr>
      </w:pPr>
    </w:p>
    <w:p w14:paraId="4ADB8702" w14:textId="77777777" w:rsidR="00E15A1C" w:rsidRDefault="00E15A1C" w:rsidP="00B40EDD">
      <w:pPr>
        <w:widowControl w:val="0"/>
        <w:jc w:val="right"/>
        <w:rPr>
          <w:rFonts w:ascii="GHEA Grapalat" w:hAnsi="GHEA Grapalat"/>
          <w:i/>
        </w:rPr>
      </w:pPr>
    </w:p>
    <w:p w14:paraId="62D7462B" w14:textId="77777777" w:rsidR="00E15A1C" w:rsidRDefault="00E15A1C" w:rsidP="00B40EDD">
      <w:pPr>
        <w:widowControl w:val="0"/>
        <w:jc w:val="right"/>
        <w:rPr>
          <w:rFonts w:ascii="GHEA Grapalat" w:hAnsi="GHEA Grapalat"/>
          <w:i/>
        </w:rPr>
      </w:pPr>
    </w:p>
    <w:p w14:paraId="77ABD5C8" w14:textId="77777777" w:rsidR="005F68FA" w:rsidRDefault="005F68FA" w:rsidP="00B40EDD">
      <w:pPr>
        <w:rPr>
          <w:rFonts w:ascii="GHEA Grapalat" w:hAnsi="GHEA Grapalat"/>
          <w:i/>
        </w:rPr>
      </w:pPr>
      <w:r>
        <w:rPr>
          <w:rFonts w:ascii="GHEA Grapalat" w:hAnsi="GHEA Grapalat"/>
          <w:i/>
        </w:rPr>
        <w:br w:type="page"/>
      </w:r>
    </w:p>
    <w:p w14:paraId="652747A2" w14:textId="77777777" w:rsidR="00B56FA0" w:rsidRDefault="00B56FA0" w:rsidP="00B40EDD">
      <w:pPr>
        <w:widowControl w:val="0"/>
        <w:jc w:val="right"/>
        <w:rPr>
          <w:rFonts w:ascii="GHEA Grapalat" w:hAnsi="GHEA Grapalat"/>
          <w:i/>
          <w:lang w:val="hy-AM"/>
        </w:rPr>
      </w:pPr>
    </w:p>
    <w:p w14:paraId="7BD49528" w14:textId="77777777" w:rsidR="00F42158" w:rsidRDefault="00F42158" w:rsidP="00B40EDD">
      <w:pPr>
        <w:rPr>
          <w:rFonts w:ascii="GHEA Grapalat" w:hAnsi="GHEA Grapalat"/>
          <w:b/>
        </w:rPr>
      </w:pPr>
    </w:p>
    <w:p w14:paraId="256B0F07" w14:textId="258619B7" w:rsidR="003B2F27" w:rsidRPr="006F1605" w:rsidRDefault="003B2F27" w:rsidP="00B56FA0">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172C3DD0" w14:textId="382DBAC4" w:rsidR="003B2F27" w:rsidRPr="00C95D0C" w:rsidRDefault="003B2F27" w:rsidP="00B56FA0">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B56FA0">
        <w:rPr>
          <w:rFonts w:ascii="GHEA Grapalat" w:hAnsi="GHEA Grapalat"/>
          <w:b/>
          <w:sz w:val="24"/>
          <w:szCs w:val="24"/>
        </w:rPr>
        <w:t xml:space="preserve">запросе котировок  </w:t>
      </w:r>
      <w:r w:rsidRPr="00C95D0C">
        <w:rPr>
          <w:rFonts w:ascii="GHEA Grapalat" w:hAnsi="GHEA Grapalat" w:cs="Sylfaen"/>
          <w:b/>
          <w:sz w:val="24"/>
          <w:szCs w:val="24"/>
        </w:rPr>
        <w:br/>
      </w:r>
      <w:r>
        <w:rPr>
          <w:rFonts w:ascii="GHEA Grapalat" w:hAnsi="GHEA Grapalat"/>
          <w:b/>
          <w:sz w:val="24"/>
          <w:szCs w:val="24"/>
        </w:rPr>
        <w:t>под кодом "</w:t>
      </w:r>
      <w:r w:rsidR="0021690E">
        <w:rPr>
          <w:rFonts w:ascii="GHEA Grapalat" w:hAnsi="GHEA Grapalat"/>
          <w:b/>
          <w:sz w:val="24"/>
          <w:szCs w:val="24"/>
        </w:rPr>
        <w:t>ԱՄԱՀ-ՆՈ-ԳՀԾՁԲ-25/91</w:t>
      </w:r>
      <w:r>
        <w:rPr>
          <w:rFonts w:ascii="GHEA Grapalat" w:hAnsi="GHEA Grapalat"/>
          <w:b/>
          <w:sz w:val="24"/>
          <w:szCs w:val="24"/>
        </w:rPr>
        <w:t>"</w:t>
      </w:r>
      <w:r>
        <w:rPr>
          <w:rStyle w:val="af6"/>
          <w:rFonts w:ascii="GHEA Grapalat" w:hAnsi="GHEA Grapalat"/>
          <w:b/>
          <w:sz w:val="24"/>
          <w:szCs w:val="24"/>
        </w:rPr>
        <w:footnoteReference w:customMarkFollows="1" w:id="17"/>
        <w:t>*</w:t>
      </w:r>
    </w:p>
    <w:p w14:paraId="174C05DE" w14:textId="77777777" w:rsidR="003B2F27" w:rsidRPr="00AD29CE" w:rsidRDefault="003B2F27" w:rsidP="00B56FA0">
      <w:pPr>
        <w:widowControl w:val="0"/>
        <w:jc w:val="right"/>
        <w:rPr>
          <w:rFonts w:ascii="GHEA Grapalat" w:hAnsi="GHEA Grapalat"/>
          <w:i/>
        </w:rPr>
      </w:pPr>
    </w:p>
    <w:p w14:paraId="1E66BAA1" w14:textId="77777777" w:rsidR="000A494C" w:rsidRPr="005043A9" w:rsidRDefault="000A494C" w:rsidP="00B56FA0">
      <w:pPr>
        <w:widowControl w:val="0"/>
        <w:ind w:firstLine="142"/>
        <w:jc w:val="center"/>
        <w:rPr>
          <w:rFonts w:ascii="Sylfaen" w:hAnsi="Sylfaen"/>
          <w:b/>
          <w:sz w:val="22"/>
          <w:szCs w:val="22"/>
        </w:rPr>
      </w:pPr>
    </w:p>
    <w:p w14:paraId="5A89DD0E" w14:textId="5AD488C0" w:rsidR="003B2F27" w:rsidRPr="000A494C" w:rsidRDefault="003B2F27" w:rsidP="00B56FA0">
      <w:pPr>
        <w:widowControl w:val="0"/>
        <w:ind w:firstLine="142"/>
        <w:jc w:val="center"/>
        <w:rPr>
          <w:rFonts w:ascii="Sylfaen" w:hAnsi="Sylfaen"/>
          <w:b/>
          <w:sz w:val="22"/>
          <w:szCs w:val="22"/>
        </w:rPr>
      </w:pPr>
      <w:r w:rsidRPr="002179F9">
        <w:rPr>
          <w:rFonts w:ascii="Sylfaen" w:hAnsi="Sylfaen"/>
          <w:b/>
          <w:sz w:val="22"/>
          <w:szCs w:val="22"/>
        </w:rPr>
        <w:t xml:space="preserve">ДОГОВОР </w:t>
      </w:r>
      <w:r w:rsidR="002179F9" w:rsidRPr="002179F9">
        <w:rPr>
          <w:rFonts w:ascii="Sylfaen" w:hAnsi="Sylfaen"/>
          <w:b/>
          <w:sz w:val="22"/>
          <w:szCs w:val="22"/>
        </w:rPr>
        <w:t xml:space="preserve">УСЛУГ </w:t>
      </w:r>
      <w:r w:rsidR="000A494C" w:rsidRPr="000A494C">
        <w:rPr>
          <w:rFonts w:ascii="Sylfaen" w:hAnsi="Sylfaen"/>
          <w:b/>
          <w:sz w:val="22"/>
          <w:szCs w:val="22"/>
        </w:rPr>
        <w:t>ПО РАЗРАБОТКЕ ПРОЕКТНО-СМЕТНОЙ ДОКУМЕНТАЦИИ И СОСТАВЛЕНИЮ СМЕТЫ ДЛЯ НУЖД ОБЩИНЫ АРАКС АРМАВИРСКОЙ ОБЛАСТИ РА</w:t>
      </w:r>
    </w:p>
    <w:p w14:paraId="75F23FE5" w14:textId="77777777" w:rsidR="003B2F27" w:rsidRDefault="003B2F27" w:rsidP="00B56FA0">
      <w:pPr>
        <w:widowControl w:val="0"/>
        <w:jc w:val="center"/>
        <w:rPr>
          <w:rFonts w:ascii="GHEA Grapalat" w:hAnsi="GHEA Grapalat"/>
          <w:b/>
          <w:lang w:val="en-US"/>
        </w:rPr>
      </w:pPr>
      <w:r w:rsidRPr="000A494C">
        <w:rPr>
          <w:rFonts w:ascii="Sylfaen" w:hAnsi="Sylfaen"/>
          <w:b/>
          <w:sz w:val="22"/>
          <w:szCs w:val="22"/>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1E009D9" w14:textId="77777777" w:rsidTr="005B7138">
        <w:tc>
          <w:tcPr>
            <w:tcW w:w="4643" w:type="dxa"/>
          </w:tcPr>
          <w:p w14:paraId="698A1DEA" w14:textId="77777777" w:rsidR="003B2F27" w:rsidRPr="00D04EA3" w:rsidRDefault="003B2F27" w:rsidP="00B56FA0">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2AA7F3C" w14:textId="77777777" w:rsidR="003B2F27" w:rsidRPr="00D04EA3" w:rsidRDefault="003B2F27" w:rsidP="00B56FA0">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AE696C8" w14:textId="77777777" w:rsidR="003B2F27" w:rsidRPr="00AD29CE" w:rsidRDefault="003B2F27" w:rsidP="00B56FA0">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B336566" w14:textId="77777777" w:rsidR="003B2F27" w:rsidRPr="00D04EA3" w:rsidRDefault="003B2F27" w:rsidP="00B56FA0">
      <w:pPr>
        <w:jc w:val="center"/>
        <w:rPr>
          <w:rFonts w:ascii="GHEA Grapalat" w:hAnsi="GHEA Grapalat"/>
          <w:b/>
        </w:rPr>
      </w:pPr>
      <w:r w:rsidRPr="00D04EA3">
        <w:rPr>
          <w:rFonts w:ascii="GHEA Grapalat" w:hAnsi="GHEA Grapalat"/>
          <w:b/>
        </w:rPr>
        <w:t>1. ПРЕДМЕТ ДОГОВОРА</w:t>
      </w:r>
    </w:p>
    <w:p w14:paraId="5DC5E5BA" w14:textId="5C21C796" w:rsidR="003B2F27" w:rsidRPr="00AD29CE" w:rsidRDefault="001E73EE" w:rsidP="001E73EE">
      <w:pPr>
        <w:pStyle w:val="a3"/>
        <w:widowControl w:val="0"/>
        <w:tabs>
          <w:tab w:val="left" w:pos="284"/>
          <w:tab w:val="left" w:pos="426"/>
        </w:tabs>
        <w:spacing w:line="240" w:lineRule="auto"/>
        <w:ind w:firstLine="0"/>
        <w:rPr>
          <w:rFonts w:ascii="GHEA Grapalat" w:hAnsi="GHEA Grapalat" w:cs="Sylfaen"/>
        </w:rPr>
      </w:pPr>
      <w:r w:rsidRPr="001E73EE">
        <w:rPr>
          <w:rFonts w:ascii="GHEA Grapalat" w:hAnsi="GHEA Grapalat"/>
        </w:rPr>
        <w:t xml:space="preserve">   </w:t>
      </w:r>
      <w:r w:rsidR="003B2F27" w:rsidRPr="00AD29CE">
        <w:rPr>
          <w:rFonts w:ascii="GHEA Grapalat" w:hAnsi="GHEA Grapalat"/>
        </w:rPr>
        <w:t>1.</w:t>
      </w:r>
      <w:r w:rsidR="003B2F27">
        <w:rPr>
          <w:rFonts w:ascii="GHEA Grapalat" w:hAnsi="GHEA Grapalat"/>
        </w:rPr>
        <w:t>1.</w:t>
      </w:r>
      <w:r w:rsidR="003B2F27">
        <w:rPr>
          <w:rFonts w:ascii="GHEA Grapalat" w:hAnsi="GHEA Grapalat"/>
        </w:rPr>
        <w:tab/>
      </w:r>
      <w:r w:rsidR="003B2F27" w:rsidRPr="00AD29CE">
        <w:rPr>
          <w:rFonts w:ascii="GHEA Grapalat" w:hAnsi="GHEA Grapalat"/>
        </w:rPr>
        <w:t xml:space="preserve">Заказчик поручает, а Исполнитель принимает обязательство по предоставлению </w:t>
      </w:r>
      <w:r w:rsidR="002179F9" w:rsidRPr="00197006">
        <w:rPr>
          <w:rFonts w:ascii="GHEA Grapalat" w:hAnsi="GHEA Grapalat"/>
        </w:rPr>
        <w:t xml:space="preserve">услуг </w:t>
      </w:r>
      <w:r w:rsidR="000A494C" w:rsidRPr="001E73EE">
        <w:rPr>
          <w:rFonts w:ascii="GHEA Grapalat" w:hAnsi="GHEA Grapalat"/>
        </w:rPr>
        <w:t xml:space="preserve">приобретение услуг по разработке проектно-сметной документации и составлению сметы на </w:t>
      </w:r>
      <w:r w:rsidRPr="001E73EE">
        <w:rPr>
          <w:rFonts w:ascii="GHEA Grapalat" w:hAnsi="GHEA Grapalat"/>
        </w:rPr>
        <w:t xml:space="preserve">для нужд </w:t>
      </w:r>
      <w:r w:rsidR="000A494C" w:rsidRPr="001E73EE">
        <w:rPr>
          <w:rFonts w:ascii="GHEA Grapalat" w:hAnsi="GHEA Grapalat"/>
        </w:rPr>
        <w:t xml:space="preserve">общины Аракс Армавирской области </w:t>
      </w:r>
      <w:proofErr w:type="gramStart"/>
      <w:r w:rsidR="000A494C" w:rsidRPr="001E73EE">
        <w:rPr>
          <w:rFonts w:ascii="GHEA Grapalat" w:hAnsi="GHEA Grapalat"/>
        </w:rPr>
        <w:t>РА</w:t>
      </w:r>
      <w:r w:rsidR="003B2F27" w:rsidRPr="00AD29CE">
        <w:rPr>
          <w:rFonts w:ascii="GHEA Grapalat" w:hAnsi="GHEA Grapalat"/>
        </w:rPr>
        <w:t>(</w:t>
      </w:r>
      <w:proofErr w:type="gramEnd"/>
      <w:r w:rsidR="003B2F27"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C0AEB16" w14:textId="77777777" w:rsidR="003B2F27" w:rsidRPr="003F3FE8" w:rsidRDefault="003B2F27" w:rsidP="00B56FA0">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19E96EA8" w14:textId="77777777" w:rsidR="003B2F27" w:rsidRPr="00AD29CE" w:rsidRDefault="003B2F27" w:rsidP="00B56FA0">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2B46D755" w14:textId="77777777" w:rsidR="003B2F27" w:rsidRPr="00AD29CE" w:rsidRDefault="003B2F27" w:rsidP="00B56FA0">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7BFA97A" w14:textId="77777777" w:rsidR="00255F0E" w:rsidRPr="008B7378" w:rsidRDefault="003B2F27" w:rsidP="00B56FA0">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ED57FBD" w14:textId="77777777" w:rsidR="003B2F27" w:rsidRPr="00AD29CE" w:rsidRDefault="003B2F27" w:rsidP="00B56FA0">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0F926E5F" w14:textId="77777777" w:rsidR="003B2F27" w:rsidRPr="00AD29CE" w:rsidRDefault="003B2F27" w:rsidP="00B56FA0">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FA0FDF6" w14:textId="77777777" w:rsidR="003B2F27" w:rsidRPr="00A115B0" w:rsidRDefault="003B2F27" w:rsidP="00B56FA0">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5E3BC332" w14:textId="77777777" w:rsidR="003B2F27" w:rsidRPr="00BC61E7" w:rsidRDefault="003B2F27" w:rsidP="00B56FA0">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35BC46AE" w14:textId="77777777" w:rsidR="003B2F27" w:rsidRPr="00AD29CE" w:rsidRDefault="003B2F27" w:rsidP="00B56FA0">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2F0622C" w14:textId="77777777" w:rsidR="003B2F27" w:rsidRPr="00AD29CE" w:rsidRDefault="003B2F27" w:rsidP="00B56FA0">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AF2E71C" w14:textId="77777777" w:rsidR="003B2F27" w:rsidRPr="00AD29CE" w:rsidRDefault="003B2F27" w:rsidP="00B56FA0">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398EEB2" w14:textId="77777777" w:rsidR="003B2F27" w:rsidRPr="00AD29CE" w:rsidRDefault="003B2F27" w:rsidP="00B56FA0">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D09EE1E" w14:textId="77777777" w:rsidR="003B2F27" w:rsidRPr="00AD29CE" w:rsidRDefault="003B2F27" w:rsidP="00B56FA0">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 xml:space="preserve">Обсуждать и принимать результат услуги, предоставленной в соответствии </w:t>
      </w:r>
      <w:r w:rsidRPr="00AD29CE">
        <w:rPr>
          <w:rFonts w:ascii="GHEA Grapalat" w:hAnsi="GHEA Grapalat"/>
        </w:rPr>
        <w:lastRenderedPageBreak/>
        <w:t>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100CB5D" w14:textId="77777777" w:rsidR="003B2F27" w:rsidRPr="00AD29CE" w:rsidRDefault="003B2F27" w:rsidP="00B56FA0">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686A026" w14:textId="77777777" w:rsidR="00F72272" w:rsidRPr="004B7F02" w:rsidRDefault="00F72272" w:rsidP="00B56FA0">
      <w:pPr>
        <w:rPr>
          <w:rFonts w:ascii="GHEA Grapalat" w:hAnsi="GHEA Grapalat"/>
          <w:b/>
        </w:rPr>
      </w:pPr>
      <w:r w:rsidRPr="004B7F02">
        <w:rPr>
          <w:rFonts w:ascii="GHEA Grapalat" w:hAnsi="GHEA Grapalat"/>
          <w:b/>
        </w:rPr>
        <w:t>-----------------------------------</w:t>
      </w:r>
    </w:p>
    <w:p w14:paraId="25BACB31" w14:textId="77777777" w:rsidR="00F72272" w:rsidRPr="004B7F02" w:rsidRDefault="00F72272" w:rsidP="00B56FA0">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A11D42C" w14:textId="77777777" w:rsidR="003B2F27" w:rsidRPr="00AD29CE" w:rsidRDefault="003B2F27" w:rsidP="00B56FA0">
      <w:pPr>
        <w:widowControl w:val="0"/>
        <w:tabs>
          <w:tab w:val="left" w:pos="1134"/>
        </w:tabs>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9054664" w14:textId="77777777" w:rsidR="003B2F27" w:rsidRPr="00AD29CE" w:rsidRDefault="003B2F27" w:rsidP="00B56FA0">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0A6A6331" w14:textId="77777777" w:rsidR="003B2F27" w:rsidRPr="00AD29CE" w:rsidRDefault="003B2F27" w:rsidP="00B56FA0">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E6C01C1" w14:textId="77777777" w:rsidR="003B2F27" w:rsidRPr="00AD29CE" w:rsidRDefault="003B2F27" w:rsidP="00B56FA0">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008C1060" w14:textId="77777777" w:rsidR="003B2F27" w:rsidRPr="00AD29CE" w:rsidRDefault="003B2F27" w:rsidP="00B56FA0">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85CDC63" w14:textId="77777777" w:rsidR="003B2F27" w:rsidRPr="00AD29CE" w:rsidRDefault="003B2F27" w:rsidP="00B56FA0">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D7F8D92" w14:textId="77777777" w:rsidR="00BF30C1" w:rsidRPr="00675CA2" w:rsidRDefault="00BF30C1" w:rsidP="00B56FA0">
      <w:pPr>
        <w:widowControl w:val="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6166E394" w14:textId="77777777" w:rsidR="00BF30C1" w:rsidRPr="00675CA2" w:rsidRDefault="00BF30C1" w:rsidP="00B56FA0">
      <w:pPr>
        <w:widowControl w:val="0"/>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3359C80" w14:textId="77777777" w:rsidR="00BF30C1" w:rsidRPr="00675CA2" w:rsidRDefault="00BF30C1" w:rsidP="00B56FA0">
      <w:pPr>
        <w:widowControl w:val="0"/>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AC1BE60" w14:textId="77777777" w:rsidR="00C8503C" w:rsidRPr="00B138F3" w:rsidRDefault="00C8503C" w:rsidP="00B56FA0">
      <w:pPr>
        <w:widowControl w:val="0"/>
        <w:tabs>
          <w:tab w:val="left" w:pos="1418"/>
        </w:tabs>
        <w:ind w:firstLine="567"/>
        <w:jc w:val="both"/>
        <w:rPr>
          <w:rFonts w:ascii="GHEA Grapalat" w:hAnsi="GHEA Grapalat"/>
        </w:rPr>
      </w:pPr>
    </w:p>
    <w:p w14:paraId="75B16DF2" w14:textId="77777777" w:rsidR="003B2F27" w:rsidRPr="00AD29CE" w:rsidRDefault="003B2F27" w:rsidP="00B56FA0">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32D3CD88" w14:textId="77777777" w:rsidR="003B2F27" w:rsidRPr="00AD29CE" w:rsidRDefault="003B2F27" w:rsidP="00B56FA0">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0280B48D" w14:textId="77777777" w:rsidR="003B2F27" w:rsidRPr="00AD29CE" w:rsidRDefault="003B2F27" w:rsidP="00B56FA0">
      <w:pPr>
        <w:widowControl w:val="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w:t>
      </w:r>
      <w:r w:rsidRPr="00AD29CE">
        <w:rPr>
          <w:rFonts w:ascii="GHEA Grapalat" w:hAnsi="GHEA Grapalat"/>
        </w:rPr>
        <w:lastRenderedPageBreak/>
        <w:t>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1E9B260B" w14:textId="77777777" w:rsidR="003B2F27" w:rsidRPr="00AD29CE" w:rsidRDefault="003B2F27" w:rsidP="00B56FA0">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10F3CE7" w14:textId="77777777" w:rsidR="003B2F27" w:rsidRPr="00AD29CE" w:rsidRDefault="003B2F27" w:rsidP="00B56FA0">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0A050A6" w14:textId="77777777" w:rsidR="003B2F27" w:rsidRPr="00AD29CE" w:rsidRDefault="003B2F27" w:rsidP="00B56FA0">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142A4E8" w14:textId="77777777" w:rsidR="003B2F27" w:rsidRPr="00AD29CE" w:rsidRDefault="003B2F27" w:rsidP="00B56FA0">
      <w:pPr>
        <w:widowControl w:val="0"/>
        <w:jc w:val="center"/>
        <w:rPr>
          <w:rFonts w:ascii="GHEA Grapalat" w:hAnsi="GHEA Grapalat" w:cs="Sylfaen"/>
          <w:b/>
        </w:rPr>
      </w:pPr>
      <w:r w:rsidRPr="00AD29CE">
        <w:rPr>
          <w:rFonts w:ascii="GHEA Grapalat" w:hAnsi="GHEA Grapalat"/>
          <w:b/>
        </w:rPr>
        <w:t>4. ЦЕНА ДОГОВОРА</w:t>
      </w:r>
    </w:p>
    <w:p w14:paraId="14BD1F64" w14:textId="77777777" w:rsidR="003B2F27" w:rsidRPr="00D04EA3" w:rsidRDefault="003B2F27" w:rsidP="00B56FA0">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9"/>
        <w:t>18</w:t>
      </w:r>
      <w:r>
        <w:rPr>
          <w:rFonts w:ascii="GHEA Grapalat" w:hAnsi="GHEA Grapalat"/>
        </w:rPr>
        <w:t>.</w:t>
      </w:r>
    </w:p>
    <w:p w14:paraId="366A0CC4" w14:textId="77777777" w:rsidR="003B2F27" w:rsidRPr="00AD29CE" w:rsidRDefault="003B2F27" w:rsidP="00B56FA0">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D789DB3" w14:textId="77777777" w:rsidR="003B2F27" w:rsidRPr="00AD29CE" w:rsidRDefault="003B2F27" w:rsidP="00B56FA0">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74699C5" w14:textId="77777777" w:rsidR="003B2F27" w:rsidRPr="00844C3A" w:rsidRDefault="003B2F27" w:rsidP="00B56FA0">
      <w:pPr>
        <w:widowControl w:val="0"/>
        <w:tabs>
          <w:tab w:val="left" w:pos="1276"/>
        </w:tabs>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20"/>
        <w:t>19</w:t>
      </w:r>
      <w:r w:rsidRPr="00844C3A">
        <w:rPr>
          <w:rFonts w:ascii="GHEA Grapalat" w:hAnsi="GHEA Grapalat"/>
        </w:rPr>
        <w:t>.</w:t>
      </w:r>
    </w:p>
    <w:p w14:paraId="2A85E7D2" w14:textId="77777777" w:rsidR="003B2F27" w:rsidRDefault="003B2F27" w:rsidP="00B56FA0">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E1B212D" w14:textId="77777777" w:rsidR="00DE24EF" w:rsidRPr="00DE24EF" w:rsidRDefault="00DE24EF" w:rsidP="00B56FA0">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w:t>
      </w:r>
      <w:r w:rsidRPr="003F3CF4">
        <w:rPr>
          <w:rFonts w:ascii="GHEA Grapalat" w:hAnsi="GHEA Grapalat"/>
          <w:lang w:val="hy-AM"/>
        </w:rPr>
        <w:lastRenderedPageBreak/>
        <w:t>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1D4BCE7" w14:textId="77777777" w:rsidR="003B2F27" w:rsidRPr="00F146DC" w:rsidRDefault="002035B5" w:rsidP="00B56FA0">
      <w:pPr>
        <w:pStyle w:val="norm"/>
        <w:widowControl w:val="0"/>
        <w:spacing w:line="24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795F9FA3" w14:textId="77777777" w:rsidR="003B2F27" w:rsidRPr="00F77167" w:rsidRDefault="003B2F27" w:rsidP="00B56FA0">
      <w:pPr>
        <w:pStyle w:val="norm"/>
        <w:widowControl w:val="0"/>
        <w:spacing w:line="24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647C397B" w14:textId="77777777" w:rsidR="003B2F27" w:rsidRPr="00F77167" w:rsidRDefault="003B2F27" w:rsidP="00B56FA0">
      <w:pPr>
        <w:pStyle w:val="norm"/>
        <w:widowControl w:val="0"/>
        <w:spacing w:line="24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0CB61AE6" w14:textId="77777777" w:rsidR="003B2F27" w:rsidRPr="00F77167" w:rsidRDefault="003B2F27" w:rsidP="00B56FA0">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41329CA8" w14:textId="77777777" w:rsidR="003B2F27" w:rsidRPr="00F77167" w:rsidRDefault="003B2F27" w:rsidP="00B56FA0">
      <w:pPr>
        <w:pStyle w:val="norm"/>
        <w:widowControl w:val="0"/>
        <w:spacing w:line="24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DB0AE39" w14:textId="77777777" w:rsidR="003B2F27" w:rsidRPr="00CD3395" w:rsidRDefault="003B2F27" w:rsidP="00B56FA0">
      <w:pPr>
        <w:widowControl w:val="0"/>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1"/>
        <w:t>20</w:t>
      </w:r>
    </w:p>
    <w:p w14:paraId="0E18AEB5" w14:textId="77777777" w:rsidR="003B2F27" w:rsidRPr="00AD29CE" w:rsidRDefault="003B2F27" w:rsidP="00B56FA0">
      <w:pPr>
        <w:widowControl w:val="0"/>
        <w:ind w:firstLine="720"/>
        <w:jc w:val="center"/>
        <w:rPr>
          <w:rFonts w:ascii="GHEA Grapalat" w:hAnsi="GHEA Grapalat" w:cs="Sylfaen"/>
        </w:rPr>
      </w:pPr>
    </w:p>
    <w:p w14:paraId="63F2FBBE" w14:textId="77777777" w:rsidR="003B2F27" w:rsidRPr="00AD29CE" w:rsidRDefault="003B2F27" w:rsidP="00B56FA0">
      <w:pPr>
        <w:widowControl w:val="0"/>
        <w:jc w:val="center"/>
        <w:rPr>
          <w:rFonts w:ascii="GHEA Grapalat" w:hAnsi="GHEA Grapalat" w:cs="Sylfaen"/>
          <w:b/>
        </w:rPr>
      </w:pPr>
      <w:r w:rsidRPr="00AD29CE">
        <w:rPr>
          <w:rFonts w:ascii="GHEA Grapalat" w:hAnsi="GHEA Grapalat"/>
          <w:b/>
        </w:rPr>
        <w:t>5. ОТВЕТСТВЕННОСТЬ СТОРОН</w:t>
      </w:r>
    </w:p>
    <w:p w14:paraId="7BB08561" w14:textId="77777777" w:rsidR="003B2F27" w:rsidRPr="00AD29CE" w:rsidRDefault="003B2F27" w:rsidP="00B56FA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DF9E6E1" w14:textId="77777777" w:rsidR="003B2F27" w:rsidRPr="00AD29CE" w:rsidRDefault="003B2F27" w:rsidP="00B56FA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71B1D55" w14:textId="77777777" w:rsidR="003B2F27" w:rsidRPr="00AD29CE" w:rsidRDefault="003B2F27" w:rsidP="00B56FA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26410652" w14:textId="77777777" w:rsidR="003B2F27" w:rsidRPr="00AD29CE" w:rsidRDefault="003B2F27" w:rsidP="00B56FA0">
      <w:pPr>
        <w:widowControl w:val="0"/>
        <w:tabs>
          <w:tab w:val="left" w:pos="1134"/>
        </w:tabs>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79C335C" w14:textId="77777777" w:rsidR="003B2F27" w:rsidRPr="0029734E" w:rsidRDefault="003B2F27" w:rsidP="00B56FA0">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E6B1369" w14:textId="77777777" w:rsidR="003B2F27" w:rsidRPr="00844C3A" w:rsidRDefault="003B2F27" w:rsidP="00B56FA0">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CD46574" w14:textId="77777777" w:rsidR="003B2F27" w:rsidRPr="00AD29CE" w:rsidRDefault="003B2F27" w:rsidP="00B56FA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5B4509D3" w14:textId="77777777" w:rsidR="003B2F27" w:rsidRPr="00AD29CE" w:rsidRDefault="003B2F27" w:rsidP="00B56FA0">
      <w:pPr>
        <w:widowControl w:val="0"/>
        <w:ind w:firstLine="720"/>
        <w:jc w:val="center"/>
        <w:rPr>
          <w:rFonts w:ascii="GHEA Grapalat" w:hAnsi="GHEA Grapalat" w:cs="Sylfaen"/>
        </w:rPr>
      </w:pPr>
    </w:p>
    <w:p w14:paraId="0296D912" w14:textId="77777777" w:rsidR="003B2F27" w:rsidRPr="00AD29CE" w:rsidRDefault="003B2F27" w:rsidP="00B56FA0">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70122CDA" w14:textId="77777777" w:rsidR="003B2F27" w:rsidRPr="00AD29CE" w:rsidRDefault="003B2F27" w:rsidP="00B56FA0">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44F9293" w14:textId="77777777" w:rsidR="003B2F27" w:rsidRDefault="003B2F27" w:rsidP="00B56FA0">
      <w:pPr>
        <w:rPr>
          <w:rFonts w:ascii="GHEA Grapalat" w:hAnsi="GHEA Grapalat" w:cs="Sylfaen"/>
        </w:rPr>
      </w:pPr>
      <w:r>
        <w:rPr>
          <w:rFonts w:ascii="GHEA Grapalat" w:hAnsi="GHEA Grapalat" w:cs="Sylfaen"/>
        </w:rPr>
        <w:br w:type="page"/>
      </w:r>
    </w:p>
    <w:p w14:paraId="7BB6C0AE" w14:textId="77777777" w:rsidR="003B2F27" w:rsidRPr="00AD29CE" w:rsidRDefault="003B2F27" w:rsidP="00B56FA0">
      <w:pPr>
        <w:widowControl w:val="0"/>
        <w:jc w:val="center"/>
        <w:rPr>
          <w:rFonts w:ascii="GHEA Grapalat" w:hAnsi="GHEA Grapalat" w:cs="Sylfaen"/>
          <w:b/>
        </w:rPr>
      </w:pPr>
      <w:r w:rsidRPr="00AD29CE">
        <w:rPr>
          <w:rFonts w:ascii="GHEA Grapalat" w:hAnsi="GHEA Grapalat"/>
          <w:b/>
        </w:rPr>
        <w:lastRenderedPageBreak/>
        <w:t>7. ИНЫЕ УСЛОВИЯ</w:t>
      </w:r>
    </w:p>
    <w:p w14:paraId="2D0AC4A7" w14:textId="77777777" w:rsidR="003B2F27" w:rsidRPr="00AD29CE" w:rsidRDefault="003B2F27" w:rsidP="00B56FA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12714CF" w14:textId="77777777" w:rsidR="003B2F27" w:rsidRPr="00AD29CE" w:rsidRDefault="003B2F27" w:rsidP="00B56FA0">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3"/>
        <w:t>22</w:t>
      </w:r>
    </w:p>
    <w:p w14:paraId="23561062" w14:textId="77777777" w:rsidR="003B2F27" w:rsidRPr="00AD29CE" w:rsidRDefault="003B2F27" w:rsidP="00B56FA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7BF4882" w14:textId="77777777" w:rsidR="003B2F27" w:rsidRPr="00844C3A" w:rsidRDefault="003B2F27" w:rsidP="00B56FA0">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04D72F3" w14:textId="77777777" w:rsidR="003B2F27" w:rsidRPr="00AD29CE" w:rsidRDefault="003B2F27" w:rsidP="00B56FA0">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63FB84E" w14:textId="77777777" w:rsidR="003B2F27" w:rsidRPr="00AD29CE" w:rsidRDefault="003B2F27" w:rsidP="00B56FA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58E74FC" w14:textId="77777777" w:rsidR="003B2F27" w:rsidRPr="00AD29CE" w:rsidRDefault="003B2F27" w:rsidP="00B56FA0">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52AA9B5" w14:textId="77777777" w:rsidR="003B2F27" w:rsidRPr="00AD29CE" w:rsidRDefault="003B2F27" w:rsidP="00B56FA0">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0BD6D82" w14:textId="77777777" w:rsidR="003B2F27" w:rsidRPr="00AD29CE" w:rsidRDefault="003B2F27" w:rsidP="00B56FA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E1EC527" w14:textId="77777777" w:rsidR="003B2F27" w:rsidRPr="00AD29CE" w:rsidRDefault="003B2F27" w:rsidP="00B56FA0">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D7E5A77" w14:textId="77777777" w:rsidR="003B2F27" w:rsidRPr="00AD29CE" w:rsidRDefault="003B2F27" w:rsidP="00B56FA0">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24"/>
        <w:t>23</w:t>
      </w:r>
      <w:r w:rsidRPr="00AD29CE">
        <w:rPr>
          <w:rFonts w:ascii="GHEA Grapalat" w:hAnsi="GHEA Grapalat"/>
        </w:rPr>
        <w:t>.</w:t>
      </w:r>
    </w:p>
    <w:p w14:paraId="43612CEB" w14:textId="77777777" w:rsidR="003B2F27" w:rsidRPr="00AD29CE" w:rsidRDefault="003B2F27" w:rsidP="00B56FA0">
      <w:pPr>
        <w:widowControl w:val="0"/>
        <w:tabs>
          <w:tab w:val="left" w:pos="1134"/>
        </w:tabs>
        <w:ind w:firstLine="567"/>
        <w:jc w:val="both"/>
        <w:rPr>
          <w:rFonts w:ascii="GHEA Grapalat" w:hAnsi="GHEA Grapalat"/>
        </w:rPr>
      </w:pPr>
      <w:r w:rsidRPr="00AD29CE">
        <w:rPr>
          <w:rFonts w:ascii="GHEA Grapalat" w:hAnsi="GHEA Grapalat"/>
        </w:rPr>
        <w:lastRenderedPageBreak/>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5"/>
        <w:t>24</w:t>
      </w:r>
      <w:r w:rsidRPr="00AD29CE">
        <w:rPr>
          <w:rFonts w:ascii="GHEA Grapalat" w:hAnsi="GHEA Grapalat"/>
        </w:rPr>
        <w:t>.</w:t>
      </w:r>
    </w:p>
    <w:p w14:paraId="02051B3A" w14:textId="77777777" w:rsidR="003B2F27" w:rsidRPr="00AD29CE" w:rsidRDefault="003B2F27" w:rsidP="00B56FA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8F22A1C" w14:textId="77777777" w:rsidR="003B2F27" w:rsidRPr="00AD29CE" w:rsidRDefault="003B2F27" w:rsidP="00B56FA0">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D4623D5" w14:textId="77777777" w:rsidR="003B2F27" w:rsidRPr="00AD29CE" w:rsidRDefault="003B2F27" w:rsidP="00B56FA0">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6D95A94" w14:textId="77777777" w:rsidR="003B2F27" w:rsidRPr="00AD29CE" w:rsidRDefault="003B2F27" w:rsidP="00B56FA0">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B749C14" w14:textId="77777777" w:rsidR="00076092" w:rsidRDefault="003B2F27" w:rsidP="00B56FA0">
      <w:pPr>
        <w:widowControl w:val="0"/>
        <w:tabs>
          <w:tab w:val="left" w:pos="1276"/>
        </w:tabs>
        <w:ind w:firstLine="567"/>
        <w:jc w:val="both"/>
        <w:rPr>
          <w:ins w:id="2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394B3EF" w14:textId="77777777" w:rsidR="00397DAB" w:rsidRPr="0068480C" w:rsidRDefault="00F65743" w:rsidP="00B56FA0">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w:t>
      </w:r>
      <w:r w:rsidR="00397DAB" w:rsidRPr="009A510B">
        <w:rPr>
          <w:rFonts w:ascii="GHEA Grapalat" w:hAnsi="GHEA Grapalat"/>
        </w:rPr>
        <w:lastRenderedPageBreak/>
        <w:t xml:space="preserve">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3AC7BDA7" w14:textId="77777777" w:rsidR="003B2F27" w:rsidRPr="00AD29CE" w:rsidRDefault="003B2F27" w:rsidP="00B56FA0">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BC383BD" w14:textId="77777777" w:rsidR="003B2F27" w:rsidRPr="00AD29CE" w:rsidRDefault="003B2F27" w:rsidP="00B56FA0">
      <w:pPr>
        <w:widowControl w:val="0"/>
        <w:tabs>
          <w:tab w:val="left" w:pos="1276"/>
        </w:tabs>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proofErr w:type="gramStart"/>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w:t>
      </w:r>
      <w:proofErr w:type="gramEnd"/>
      <w:r w:rsidRPr="00AD29CE">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36A1BBDB" w14:textId="77777777" w:rsidR="003B2F27" w:rsidRPr="00AD29CE" w:rsidRDefault="003B2F27" w:rsidP="00B56FA0">
      <w:pPr>
        <w:widowControl w:val="0"/>
        <w:tabs>
          <w:tab w:val="left" w:pos="1276"/>
        </w:tabs>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5B0A45C" w14:textId="77777777" w:rsidR="00F217A2" w:rsidRDefault="00F217A2" w:rsidP="00B56FA0">
      <w:pPr>
        <w:rPr>
          <w:rFonts w:ascii="GHEA Grapalat" w:hAnsi="GHEA Grapalat"/>
        </w:rPr>
      </w:pPr>
      <w:r>
        <w:rPr>
          <w:rFonts w:ascii="GHEA Grapalat" w:hAnsi="GHEA Grapalat"/>
        </w:rPr>
        <w:t>-----------------------------------</w:t>
      </w:r>
    </w:p>
    <w:p w14:paraId="149E5B87" w14:textId="77777777" w:rsidR="00F217A2" w:rsidRDefault="00F217A2" w:rsidP="00B56FA0">
      <w:pPr>
        <w:rPr>
          <w:rFonts w:ascii="GHEA Grapalat" w:hAnsi="GHEA Grapalat"/>
        </w:rPr>
      </w:pPr>
    </w:p>
    <w:p w14:paraId="1A2A187F" w14:textId="77777777" w:rsidR="00A61A41" w:rsidRPr="00A915F5" w:rsidRDefault="00F217A2" w:rsidP="00B56FA0">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proofErr w:type="gramStart"/>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proofErr w:type="gramEnd"/>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proofErr w:type="gramStart"/>
      <w:r w:rsidR="00A61A41" w:rsidRPr="00A915F5">
        <w:rPr>
          <w:rStyle w:val="ezkurwreuab5ozgtqnkl"/>
          <w:i/>
          <w:sz w:val="20"/>
          <w:szCs w:val="20"/>
        </w:rPr>
        <w:t>редактируется</w:t>
      </w:r>
      <w:proofErr w:type="gramEnd"/>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5BFA7A6E" w14:textId="77777777" w:rsidR="00A61A41" w:rsidRPr="00A915F5" w:rsidRDefault="00A61A41" w:rsidP="00B56FA0">
      <w:pPr>
        <w:rPr>
          <w:rStyle w:val="ezkurwreuab5ozgtqnkl"/>
          <w:i/>
          <w:sz w:val="20"/>
          <w:szCs w:val="20"/>
        </w:rPr>
      </w:pPr>
    </w:p>
    <w:p w14:paraId="3337B3F0" w14:textId="77777777" w:rsidR="00F217A2" w:rsidRPr="00F217A2" w:rsidRDefault="00F217A2" w:rsidP="00B56FA0">
      <w:pPr>
        <w:rPr>
          <w:rFonts w:ascii="GHEA Grapalat" w:hAnsi="GHEA Grapalat"/>
          <w:vertAlign w:val="superscript"/>
        </w:rPr>
      </w:pPr>
      <w:r w:rsidRPr="00F217A2">
        <w:rPr>
          <w:rFonts w:ascii="GHEA Grapalat" w:hAnsi="GHEA Grapalat"/>
          <w:vertAlign w:val="superscript"/>
        </w:rPr>
        <w:br w:type="page"/>
      </w:r>
    </w:p>
    <w:p w14:paraId="7AFEE031" w14:textId="77777777" w:rsidR="00F217A2" w:rsidRDefault="00F217A2" w:rsidP="00B56FA0">
      <w:pPr>
        <w:widowControl w:val="0"/>
        <w:tabs>
          <w:tab w:val="left" w:pos="1276"/>
        </w:tabs>
        <w:ind w:firstLine="567"/>
        <w:jc w:val="both"/>
        <w:rPr>
          <w:rFonts w:ascii="GHEA Grapalat" w:hAnsi="GHEA Grapalat"/>
        </w:rPr>
      </w:pPr>
    </w:p>
    <w:p w14:paraId="1EEBA81F" w14:textId="1CB77E36" w:rsidR="003B2F27" w:rsidRPr="00AD29CE" w:rsidRDefault="003B2F27" w:rsidP="00B56FA0">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w:t>
      </w:r>
      <w:proofErr w:type="spellStart"/>
      <w:r w:rsidR="00333D83" w:rsidRPr="00AD29CE">
        <w:rPr>
          <w:rFonts w:ascii="GHEA Grapalat" w:hAnsi="GHEA Grapalat"/>
        </w:rPr>
        <w:t>обеспечени</w:t>
      </w:r>
      <w:proofErr w:type="spellEnd"/>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002179F9">
        <w:rPr>
          <w:rFonts w:ascii="GHEA Grapalat" w:hAnsi="GHEA Grapalat"/>
          <w:lang w:val="hy-AM"/>
        </w:rPr>
        <w:t xml:space="preserve"> 10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519D6B87" w14:textId="77777777" w:rsidR="003B2F27" w:rsidRPr="00AD29CE" w:rsidRDefault="003B2F27" w:rsidP="00B56FA0">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4FD5B543" w14:textId="77777777" w:rsidTr="005B7138">
        <w:trPr>
          <w:jc w:val="center"/>
        </w:trPr>
        <w:tc>
          <w:tcPr>
            <w:tcW w:w="4536" w:type="dxa"/>
          </w:tcPr>
          <w:p w14:paraId="1F32F1B6" w14:textId="77777777" w:rsidR="003B2F27" w:rsidRPr="00C51467" w:rsidRDefault="003B2F27" w:rsidP="00B56FA0">
            <w:pPr>
              <w:widowControl w:val="0"/>
              <w:jc w:val="center"/>
              <w:rPr>
                <w:rFonts w:ascii="GHEA Grapalat" w:hAnsi="GHEA Grapalat"/>
                <w:b/>
                <w:sz w:val="22"/>
              </w:rPr>
            </w:pPr>
            <w:r w:rsidRPr="00C51467">
              <w:rPr>
                <w:rFonts w:ascii="GHEA Grapalat" w:hAnsi="GHEA Grapalat"/>
                <w:b/>
                <w:sz w:val="22"/>
              </w:rPr>
              <w:t>ЗАКАЗЧИК</w:t>
            </w:r>
          </w:p>
          <w:p w14:paraId="6DDD3F56" w14:textId="77777777" w:rsidR="002179F9" w:rsidRPr="004A7663" w:rsidRDefault="002179F9" w:rsidP="002179F9">
            <w:pPr>
              <w:widowControl w:val="0"/>
              <w:jc w:val="center"/>
              <w:rPr>
                <w:rFonts w:ascii="Sylfaen" w:hAnsi="Sylfaen"/>
                <w:b/>
                <w:color w:val="000000" w:themeColor="text1"/>
                <w:sz w:val="18"/>
                <w:szCs w:val="18"/>
              </w:rPr>
            </w:pPr>
            <w:proofErr w:type="gramStart"/>
            <w:r w:rsidRPr="004A7663">
              <w:rPr>
                <w:rFonts w:ascii="Sylfaen" w:hAnsi="Sylfaen"/>
                <w:b/>
                <w:color w:val="000000" w:themeColor="text1"/>
                <w:sz w:val="18"/>
                <w:szCs w:val="18"/>
              </w:rPr>
              <w:t>Муниципалитет  Аракс</w:t>
            </w:r>
            <w:proofErr w:type="gramEnd"/>
            <w:r w:rsidRPr="004A7663">
              <w:rPr>
                <w:rFonts w:ascii="Sylfaen" w:hAnsi="Sylfaen"/>
                <w:b/>
                <w:color w:val="000000" w:themeColor="text1"/>
                <w:sz w:val="18"/>
                <w:szCs w:val="18"/>
              </w:rPr>
              <w:t xml:space="preserve"> Армавирской области РА</w:t>
            </w:r>
          </w:p>
          <w:p w14:paraId="5BD3B822"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644BCDC9" w14:textId="17683494" w:rsidR="002179F9" w:rsidRDefault="002179F9" w:rsidP="002179F9">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201490">
              <w:rPr>
                <w:rFonts w:ascii="Sylfaen" w:hAnsi="Sylfaen"/>
                <w:sz w:val="20"/>
                <w:szCs w:val="20"/>
                <w:lang w:val="hy-AM"/>
              </w:rPr>
              <w:t>900322002842</w:t>
            </w:r>
          </w:p>
          <w:p w14:paraId="4B228544"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065F551A"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1250804B" w14:textId="77777777" w:rsidR="002179F9" w:rsidRPr="004A7663" w:rsidRDefault="002179F9" w:rsidP="002179F9">
            <w:pPr>
              <w:widowControl w:val="0"/>
              <w:jc w:val="center"/>
              <w:rPr>
                <w:rFonts w:ascii="Sylfaen" w:hAnsi="Sylfaen"/>
                <w:b/>
                <w:color w:val="000000" w:themeColor="text1"/>
                <w:sz w:val="18"/>
                <w:szCs w:val="18"/>
              </w:rPr>
            </w:pPr>
          </w:p>
          <w:p w14:paraId="3556796A"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517CABE0" w14:textId="77777777" w:rsidR="002179F9" w:rsidRPr="004A7663" w:rsidRDefault="002179F9" w:rsidP="002179F9">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7614FDF7" w14:textId="1B2176F4" w:rsidR="003B2F27" w:rsidRPr="00605434" w:rsidRDefault="003B2F27" w:rsidP="00B56FA0">
            <w:pPr>
              <w:widowControl w:val="0"/>
              <w:jc w:val="center"/>
              <w:rPr>
                <w:rFonts w:ascii="GHEA Grapalat" w:hAnsi="GHEA Grapalat"/>
                <w:sz w:val="22"/>
              </w:rPr>
            </w:pPr>
          </w:p>
        </w:tc>
        <w:tc>
          <w:tcPr>
            <w:tcW w:w="4111" w:type="dxa"/>
          </w:tcPr>
          <w:p w14:paraId="1E5FED3C" w14:textId="77777777" w:rsidR="003B2F27" w:rsidRPr="00C51467" w:rsidRDefault="003B2F27" w:rsidP="00B56FA0">
            <w:pPr>
              <w:widowControl w:val="0"/>
              <w:jc w:val="center"/>
              <w:rPr>
                <w:rFonts w:ascii="GHEA Grapalat" w:hAnsi="GHEA Grapalat"/>
                <w:b/>
                <w:sz w:val="22"/>
              </w:rPr>
            </w:pPr>
            <w:r w:rsidRPr="00C51467">
              <w:rPr>
                <w:rFonts w:ascii="GHEA Grapalat" w:hAnsi="GHEA Grapalat"/>
                <w:b/>
                <w:sz w:val="22"/>
              </w:rPr>
              <w:t>ИСПОЛНИТЕЛЬ</w:t>
            </w:r>
          </w:p>
          <w:p w14:paraId="611CDE0D" w14:textId="77777777" w:rsidR="003B2F27" w:rsidRPr="00C51467" w:rsidRDefault="003B2F27" w:rsidP="00B56FA0">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2B7F8EF6" w14:textId="77777777" w:rsidR="003B2F27" w:rsidRPr="00C51467" w:rsidRDefault="003B2F27" w:rsidP="00B56FA0">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579C3EF8" w14:textId="77777777" w:rsidR="003B2F27" w:rsidRPr="00C51467" w:rsidRDefault="003B2F27" w:rsidP="00B56FA0">
            <w:pPr>
              <w:widowControl w:val="0"/>
              <w:jc w:val="center"/>
              <w:rPr>
                <w:rFonts w:ascii="GHEA Grapalat" w:hAnsi="GHEA Grapalat"/>
                <w:sz w:val="22"/>
                <w:lang w:val="en-US"/>
              </w:rPr>
            </w:pPr>
          </w:p>
          <w:p w14:paraId="20289480" w14:textId="77777777" w:rsidR="003B2F27" w:rsidRPr="00C51467" w:rsidRDefault="003B2F27" w:rsidP="00B56FA0">
            <w:pPr>
              <w:widowControl w:val="0"/>
              <w:jc w:val="center"/>
              <w:rPr>
                <w:rFonts w:ascii="GHEA Grapalat" w:hAnsi="GHEA Grapalat"/>
                <w:sz w:val="22"/>
                <w:lang w:val="en-US"/>
              </w:rPr>
            </w:pPr>
            <w:r w:rsidRPr="00C51467">
              <w:rPr>
                <w:rFonts w:ascii="GHEA Grapalat" w:hAnsi="GHEA Grapalat"/>
                <w:sz w:val="22"/>
              </w:rPr>
              <w:t>М. П.</w:t>
            </w:r>
          </w:p>
        </w:tc>
      </w:tr>
      <w:tr w:rsidR="00C51467" w:rsidRPr="00C51467" w14:paraId="74E2B2D8" w14:textId="77777777" w:rsidTr="005B7138">
        <w:trPr>
          <w:jc w:val="center"/>
        </w:trPr>
        <w:tc>
          <w:tcPr>
            <w:tcW w:w="4536" w:type="dxa"/>
          </w:tcPr>
          <w:p w14:paraId="54979F1C" w14:textId="77777777" w:rsidR="00C51467" w:rsidRPr="00C51467" w:rsidRDefault="00C51467" w:rsidP="00B56FA0">
            <w:pPr>
              <w:widowControl w:val="0"/>
              <w:jc w:val="center"/>
              <w:rPr>
                <w:rFonts w:ascii="GHEA Grapalat" w:hAnsi="GHEA Grapalat"/>
                <w:b/>
                <w:sz w:val="22"/>
              </w:rPr>
            </w:pPr>
          </w:p>
        </w:tc>
        <w:tc>
          <w:tcPr>
            <w:tcW w:w="4111" w:type="dxa"/>
          </w:tcPr>
          <w:p w14:paraId="57BFD1DB" w14:textId="77777777" w:rsidR="00C51467" w:rsidRPr="00C51467" w:rsidRDefault="00C51467" w:rsidP="00B56FA0">
            <w:pPr>
              <w:widowControl w:val="0"/>
              <w:jc w:val="center"/>
              <w:rPr>
                <w:rFonts w:ascii="GHEA Grapalat" w:hAnsi="GHEA Grapalat"/>
                <w:b/>
                <w:sz w:val="22"/>
              </w:rPr>
            </w:pPr>
          </w:p>
        </w:tc>
      </w:tr>
    </w:tbl>
    <w:p w14:paraId="37F40513" w14:textId="77777777" w:rsidR="003A45B5" w:rsidRPr="006F5F33" w:rsidRDefault="003A45B5" w:rsidP="00B56FA0">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27738671" w14:textId="77777777" w:rsidR="003A45B5" w:rsidRPr="009E00B3" w:rsidRDefault="003A45B5" w:rsidP="00B56FA0">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15F95D0B" w14:textId="77777777" w:rsidR="00C31EA7" w:rsidRDefault="003A45B5" w:rsidP="00B56FA0">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1A73271F" w14:textId="77777777" w:rsidR="00DC22B5" w:rsidRDefault="00DC22B5" w:rsidP="00B56FA0">
      <w:pPr>
        <w:widowControl w:val="0"/>
        <w:ind w:firstLine="567"/>
        <w:jc w:val="both"/>
        <w:rPr>
          <w:rFonts w:ascii="GHEA Grapalat" w:hAnsi="GHEA Grapalat"/>
          <w:i/>
        </w:rPr>
      </w:pPr>
    </w:p>
    <w:p w14:paraId="4EB0859C" w14:textId="77777777" w:rsidR="003B2F27" w:rsidRPr="00F926D3" w:rsidRDefault="003B2F27" w:rsidP="00B56FA0">
      <w:pPr>
        <w:widowControl w:val="0"/>
        <w:ind w:firstLine="567"/>
        <w:jc w:val="both"/>
        <w:rPr>
          <w:rFonts w:ascii="GHEA Grapalat" w:hAnsi="GHEA Grapalat" w:cs="Sylfaen"/>
          <w:i/>
          <w:sz w:val="16"/>
          <w:szCs w:val="16"/>
        </w:rPr>
      </w:pPr>
      <w:r w:rsidRPr="00F926D3">
        <w:rPr>
          <w:rFonts w:ascii="GHEA Grapalat" w:hAnsi="GHEA Grapalat"/>
          <w:i/>
          <w:sz w:val="16"/>
          <w:szCs w:val="16"/>
        </w:rPr>
        <w:t>В случае необходимости в договор могут быть включены не противоречащие законодательству Республики Армения положения.</w:t>
      </w:r>
    </w:p>
    <w:p w14:paraId="65029819" w14:textId="77777777" w:rsidR="003B2F27" w:rsidRPr="00AD29CE" w:rsidRDefault="003B2F27" w:rsidP="00B56FA0">
      <w:pPr>
        <w:widowControl w:val="0"/>
        <w:autoSpaceDE w:val="0"/>
        <w:autoSpaceDN w:val="0"/>
        <w:adjustRightInd w:val="0"/>
        <w:jc w:val="right"/>
        <w:rPr>
          <w:rFonts w:ascii="GHEA Grapalat" w:hAnsi="GHEA Grapalat" w:cs="TimesArmenianPSMT"/>
        </w:rPr>
      </w:pPr>
    </w:p>
    <w:p w14:paraId="2F91DC89" w14:textId="77777777" w:rsidR="003B2F27" w:rsidRDefault="003B2F27" w:rsidP="00B56FA0">
      <w:pPr>
        <w:rPr>
          <w:rFonts w:ascii="GHEA Grapalat" w:hAnsi="GHEA Grapalat"/>
        </w:rPr>
      </w:pPr>
      <w:r>
        <w:rPr>
          <w:rFonts w:ascii="GHEA Grapalat" w:hAnsi="GHEA Grapalat"/>
        </w:rPr>
        <w:br w:type="page"/>
      </w:r>
    </w:p>
    <w:p w14:paraId="09C64B5D" w14:textId="77777777" w:rsidR="003B2F27" w:rsidRPr="000520B5" w:rsidRDefault="003B2F27" w:rsidP="00B56FA0">
      <w:pPr>
        <w:widowControl w:val="0"/>
        <w:jc w:val="right"/>
        <w:rPr>
          <w:rFonts w:ascii="Sylfaen" w:hAnsi="Sylfaen"/>
          <w:i/>
          <w:sz w:val="20"/>
          <w:szCs w:val="20"/>
        </w:rPr>
      </w:pPr>
      <w:r w:rsidRPr="000520B5">
        <w:rPr>
          <w:rFonts w:ascii="Sylfaen" w:hAnsi="Sylfaen"/>
          <w:i/>
          <w:sz w:val="20"/>
          <w:szCs w:val="20"/>
        </w:rPr>
        <w:lastRenderedPageBreak/>
        <w:t>Приложение № 1</w:t>
      </w:r>
    </w:p>
    <w:p w14:paraId="1745EF3A" w14:textId="4A306A70" w:rsidR="003B2F27" w:rsidRPr="000520B5" w:rsidRDefault="003B2F27" w:rsidP="00B56FA0">
      <w:pPr>
        <w:widowControl w:val="0"/>
        <w:jc w:val="right"/>
        <w:rPr>
          <w:rFonts w:ascii="Sylfaen" w:hAnsi="Sylfaen"/>
          <w:i/>
          <w:sz w:val="20"/>
          <w:szCs w:val="20"/>
        </w:rPr>
      </w:pPr>
      <w:r w:rsidRPr="000520B5">
        <w:rPr>
          <w:rFonts w:ascii="Sylfaen" w:hAnsi="Sylfaen"/>
          <w:i/>
          <w:sz w:val="20"/>
          <w:szCs w:val="20"/>
        </w:rPr>
        <w:t xml:space="preserve">к Договору под кодом </w:t>
      </w:r>
      <w:r w:rsidRPr="000520B5">
        <w:rPr>
          <w:rFonts w:ascii="Sylfaen" w:hAnsi="Sylfaen"/>
          <w:i/>
          <w:sz w:val="20"/>
          <w:szCs w:val="20"/>
        </w:rPr>
        <w:br/>
      </w:r>
      <w:r w:rsidR="000604BC" w:rsidRPr="000604BC">
        <w:rPr>
          <w:rFonts w:ascii="GHEA Grapalat" w:hAnsi="GHEA Grapalat"/>
          <w:b/>
          <w:sz w:val="18"/>
          <w:szCs w:val="18"/>
        </w:rPr>
        <w:t>ԱՄԱՀ-ՆՈ-ԳՀԾՁԲ-25/91</w:t>
      </w:r>
      <w:r w:rsidR="000604BC">
        <w:rPr>
          <w:rFonts w:ascii="GHEA Grapalat" w:hAnsi="GHEA Grapalat"/>
          <w:b/>
        </w:rPr>
        <w:t xml:space="preserve"> </w:t>
      </w:r>
      <w:r w:rsidRPr="000520B5">
        <w:rPr>
          <w:rFonts w:ascii="Sylfaen" w:hAnsi="Sylfaen"/>
          <w:i/>
          <w:sz w:val="20"/>
          <w:szCs w:val="20"/>
        </w:rPr>
        <w:t>заключенному "</w:t>
      </w:r>
      <w:r w:rsidRPr="000520B5">
        <w:rPr>
          <w:rFonts w:ascii="Sylfaen" w:hAnsi="Sylfaen"/>
          <w:i/>
          <w:sz w:val="20"/>
          <w:szCs w:val="20"/>
        </w:rPr>
        <w:tab/>
        <w:t>"</w:t>
      </w:r>
      <w:r w:rsidRPr="000520B5">
        <w:rPr>
          <w:rFonts w:ascii="Sylfaen" w:hAnsi="Sylfaen"/>
          <w:i/>
          <w:sz w:val="20"/>
          <w:szCs w:val="20"/>
        </w:rPr>
        <w:tab/>
        <w:t>20.</w:t>
      </w:r>
      <w:r w:rsidRPr="000520B5">
        <w:rPr>
          <w:rFonts w:ascii="Sylfaen" w:hAnsi="Sylfaen"/>
          <w:i/>
          <w:sz w:val="20"/>
          <w:szCs w:val="20"/>
        </w:rPr>
        <w:tab/>
        <w:t>г.</w:t>
      </w:r>
    </w:p>
    <w:p w14:paraId="70F73FA3" w14:textId="77777777" w:rsidR="003B2F27" w:rsidRPr="00AD29CE" w:rsidRDefault="003B2F27" w:rsidP="00B56FA0">
      <w:pPr>
        <w:widowControl w:val="0"/>
        <w:jc w:val="center"/>
        <w:rPr>
          <w:rFonts w:ascii="GHEA Grapalat" w:hAnsi="GHEA Grapalat"/>
        </w:rPr>
      </w:pPr>
    </w:p>
    <w:p w14:paraId="58513990" w14:textId="77777777" w:rsidR="003B2F27" w:rsidRPr="00E40AC8" w:rsidRDefault="003B2F27" w:rsidP="00B56FA0">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6"/>
        <w:t>*</w:t>
      </w:r>
    </w:p>
    <w:p w14:paraId="3F1A3223" w14:textId="77777777" w:rsidR="003B2F27" w:rsidRPr="00AD29CE" w:rsidRDefault="003B2F27" w:rsidP="00B56FA0">
      <w:pPr>
        <w:widowControl w:val="0"/>
        <w:jc w:val="right"/>
        <w:rPr>
          <w:rFonts w:ascii="GHEA Grapalat" w:hAnsi="GHEA Grapalat"/>
        </w:rPr>
      </w:pPr>
      <w:r w:rsidRPr="00AD29CE">
        <w:rPr>
          <w:rFonts w:ascii="GHEA Grapalat" w:hAnsi="GHEA Grapalat"/>
        </w:rPr>
        <w:t>драмов РА</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704"/>
        <w:gridCol w:w="1134"/>
        <w:gridCol w:w="2410"/>
        <w:gridCol w:w="850"/>
        <w:gridCol w:w="993"/>
        <w:gridCol w:w="566"/>
        <w:gridCol w:w="9"/>
        <w:gridCol w:w="1267"/>
        <w:gridCol w:w="1276"/>
      </w:tblGrid>
      <w:tr w:rsidR="002179F9" w:rsidRPr="00D522D5" w14:paraId="5D1CE05B" w14:textId="77777777" w:rsidTr="002179F9">
        <w:trPr>
          <w:trHeight w:val="422"/>
          <w:jc w:val="center"/>
        </w:trPr>
        <w:tc>
          <w:tcPr>
            <w:tcW w:w="9209" w:type="dxa"/>
            <w:gridSpan w:val="9"/>
          </w:tcPr>
          <w:p w14:paraId="75E13E38" w14:textId="77777777" w:rsidR="002179F9" w:rsidRPr="00D522D5" w:rsidRDefault="002179F9" w:rsidP="00FF6C5B">
            <w:pPr>
              <w:widowControl w:val="0"/>
              <w:jc w:val="center"/>
              <w:rPr>
                <w:rFonts w:ascii="Sylfaen" w:hAnsi="Sylfaen"/>
                <w:sz w:val="20"/>
              </w:rPr>
            </w:pPr>
            <w:r w:rsidRPr="00D522D5">
              <w:rPr>
                <w:rFonts w:ascii="Sylfaen" w:hAnsi="Sylfaen"/>
                <w:sz w:val="20"/>
              </w:rPr>
              <w:t>Услуги</w:t>
            </w:r>
          </w:p>
        </w:tc>
      </w:tr>
      <w:tr w:rsidR="002179F9" w:rsidRPr="00D522D5" w14:paraId="4222D643" w14:textId="77777777" w:rsidTr="00F926D3">
        <w:trPr>
          <w:trHeight w:val="247"/>
          <w:jc w:val="center"/>
        </w:trPr>
        <w:tc>
          <w:tcPr>
            <w:tcW w:w="704" w:type="dxa"/>
            <w:vMerge w:val="restart"/>
            <w:vAlign w:val="center"/>
          </w:tcPr>
          <w:p w14:paraId="37D7E032" w14:textId="77777777" w:rsidR="002179F9" w:rsidRPr="00C30279" w:rsidRDefault="002179F9" w:rsidP="00FF6C5B">
            <w:pPr>
              <w:widowControl w:val="0"/>
              <w:jc w:val="center"/>
              <w:rPr>
                <w:rFonts w:ascii="Sylfaen" w:hAnsi="Sylfaen"/>
                <w:sz w:val="18"/>
                <w:szCs w:val="18"/>
              </w:rPr>
            </w:pPr>
            <w:r w:rsidRPr="00C30279">
              <w:rPr>
                <w:rFonts w:ascii="Sylfaen" w:hAnsi="Sylfaen"/>
                <w:sz w:val="18"/>
                <w:szCs w:val="18"/>
              </w:rPr>
              <w:t>номер предусмотренного приглашением лота</w:t>
            </w:r>
          </w:p>
        </w:tc>
        <w:tc>
          <w:tcPr>
            <w:tcW w:w="1134" w:type="dxa"/>
            <w:vMerge w:val="restart"/>
            <w:vAlign w:val="center"/>
          </w:tcPr>
          <w:p w14:paraId="6FC0AF89" w14:textId="77777777" w:rsidR="002179F9" w:rsidRPr="00C30279" w:rsidRDefault="002179F9" w:rsidP="00FF6C5B">
            <w:pPr>
              <w:widowControl w:val="0"/>
              <w:jc w:val="center"/>
              <w:rPr>
                <w:rFonts w:ascii="Sylfaen" w:hAnsi="Sylfaen"/>
                <w:sz w:val="18"/>
                <w:szCs w:val="18"/>
              </w:rPr>
            </w:pPr>
            <w:r w:rsidRPr="00C30279">
              <w:rPr>
                <w:rFonts w:ascii="Sylfaen" w:hAnsi="Sylfaen"/>
                <w:sz w:val="18"/>
                <w:szCs w:val="18"/>
              </w:rPr>
              <w:t>промежуточный код, предусмотренный планом закупок по классификации ЕЗК (CPV)</w:t>
            </w:r>
          </w:p>
        </w:tc>
        <w:tc>
          <w:tcPr>
            <w:tcW w:w="2410" w:type="dxa"/>
            <w:vMerge w:val="restart"/>
            <w:vAlign w:val="center"/>
          </w:tcPr>
          <w:p w14:paraId="4E1AFEA6" w14:textId="77777777" w:rsidR="002179F9" w:rsidRPr="00C30279" w:rsidRDefault="002179F9" w:rsidP="00FF6C5B">
            <w:pPr>
              <w:widowControl w:val="0"/>
              <w:jc w:val="center"/>
              <w:rPr>
                <w:rFonts w:ascii="Sylfaen" w:hAnsi="Sylfaen"/>
                <w:sz w:val="18"/>
                <w:szCs w:val="18"/>
              </w:rPr>
            </w:pPr>
            <w:r w:rsidRPr="00C30279">
              <w:rPr>
                <w:rFonts w:ascii="Sylfaen" w:hAnsi="Sylfaen"/>
                <w:sz w:val="18"/>
                <w:szCs w:val="18"/>
              </w:rPr>
              <w:t>техническая характеристика</w:t>
            </w:r>
          </w:p>
        </w:tc>
        <w:tc>
          <w:tcPr>
            <w:tcW w:w="850" w:type="dxa"/>
            <w:vMerge w:val="restart"/>
            <w:vAlign w:val="center"/>
          </w:tcPr>
          <w:p w14:paraId="7CA80516" w14:textId="77777777" w:rsidR="002179F9" w:rsidRPr="00C30279" w:rsidRDefault="002179F9" w:rsidP="00FF6C5B">
            <w:pPr>
              <w:widowControl w:val="0"/>
              <w:jc w:val="center"/>
              <w:rPr>
                <w:rFonts w:ascii="Sylfaen" w:hAnsi="Sylfaen"/>
                <w:sz w:val="18"/>
                <w:szCs w:val="18"/>
              </w:rPr>
            </w:pPr>
            <w:r w:rsidRPr="00C30279">
              <w:rPr>
                <w:rFonts w:ascii="Sylfaen" w:hAnsi="Sylfaen"/>
                <w:sz w:val="18"/>
                <w:szCs w:val="18"/>
              </w:rPr>
              <w:t>единица измерения</w:t>
            </w:r>
          </w:p>
        </w:tc>
        <w:tc>
          <w:tcPr>
            <w:tcW w:w="993" w:type="dxa"/>
            <w:vMerge w:val="restart"/>
            <w:vAlign w:val="center"/>
          </w:tcPr>
          <w:p w14:paraId="54D81494" w14:textId="77777777" w:rsidR="002179F9" w:rsidRPr="00C30279" w:rsidRDefault="002179F9" w:rsidP="00FF6C5B">
            <w:pPr>
              <w:widowControl w:val="0"/>
              <w:jc w:val="center"/>
              <w:rPr>
                <w:rFonts w:ascii="Sylfaen" w:hAnsi="Sylfaen"/>
                <w:sz w:val="18"/>
                <w:szCs w:val="18"/>
              </w:rPr>
            </w:pPr>
            <w:r w:rsidRPr="00C30279">
              <w:rPr>
                <w:rFonts w:ascii="Sylfaen" w:hAnsi="Sylfaen"/>
                <w:sz w:val="18"/>
                <w:szCs w:val="18"/>
              </w:rPr>
              <w:t>общая цена/драмов РА</w:t>
            </w:r>
          </w:p>
        </w:tc>
        <w:tc>
          <w:tcPr>
            <w:tcW w:w="575" w:type="dxa"/>
            <w:gridSpan w:val="2"/>
            <w:vMerge w:val="restart"/>
            <w:vAlign w:val="center"/>
          </w:tcPr>
          <w:p w14:paraId="009A47B6" w14:textId="77777777" w:rsidR="002179F9" w:rsidRPr="00C30279" w:rsidRDefault="002179F9" w:rsidP="00FF6C5B">
            <w:pPr>
              <w:widowControl w:val="0"/>
              <w:jc w:val="center"/>
              <w:rPr>
                <w:rFonts w:ascii="Sylfaen" w:hAnsi="Sylfaen"/>
                <w:sz w:val="18"/>
                <w:szCs w:val="18"/>
              </w:rPr>
            </w:pPr>
            <w:r w:rsidRPr="00C30279">
              <w:rPr>
                <w:rFonts w:ascii="Sylfaen" w:hAnsi="Sylfaen"/>
                <w:sz w:val="18"/>
                <w:szCs w:val="18"/>
              </w:rPr>
              <w:t>общий объем</w:t>
            </w:r>
          </w:p>
        </w:tc>
        <w:tc>
          <w:tcPr>
            <w:tcW w:w="2543" w:type="dxa"/>
            <w:gridSpan w:val="2"/>
            <w:vAlign w:val="center"/>
          </w:tcPr>
          <w:p w14:paraId="39BDD1B5" w14:textId="77777777" w:rsidR="002179F9" w:rsidRPr="00C30279" w:rsidRDefault="002179F9" w:rsidP="00FF6C5B">
            <w:pPr>
              <w:widowControl w:val="0"/>
              <w:jc w:val="center"/>
              <w:rPr>
                <w:rFonts w:ascii="Sylfaen" w:hAnsi="Sylfaen"/>
                <w:sz w:val="18"/>
                <w:szCs w:val="18"/>
              </w:rPr>
            </w:pPr>
            <w:r w:rsidRPr="00C30279">
              <w:rPr>
                <w:rFonts w:ascii="Sylfaen" w:hAnsi="Sylfaen"/>
                <w:sz w:val="18"/>
                <w:szCs w:val="18"/>
              </w:rPr>
              <w:t>предоставления</w:t>
            </w:r>
          </w:p>
        </w:tc>
      </w:tr>
      <w:tr w:rsidR="002179F9" w:rsidRPr="00D522D5" w14:paraId="6AF46452" w14:textId="77777777" w:rsidTr="00F926D3">
        <w:trPr>
          <w:trHeight w:val="501"/>
          <w:jc w:val="center"/>
        </w:trPr>
        <w:tc>
          <w:tcPr>
            <w:tcW w:w="704" w:type="dxa"/>
            <w:vMerge/>
            <w:vAlign w:val="center"/>
          </w:tcPr>
          <w:p w14:paraId="4D828E8C" w14:textId="77777777" w:rsidR="002179F9" w:rsidRPr="00C30279" w:rsidRDefault="002179F9" w:rsidP="00FF6C5B">
            <w:pPr>
              <w:widowControl w:val="0"/>
              <w:jc w:val="center"/>
              <w:rPr>
                <w:rFonts w:ascii="Sylfaen" w:hAnsi="Sylfaen"/>
                <w:sz w:val="18"/>
                <w:szCs w:val="18"/>
              </w:rPr>
            </w:pPr>
          </w:p>
        </w:tc>
        <w:tc>
          <w:tcPr>
            <w:tcW w:w="1134" w:type="dxa"/>
            <w:vMerge/>
            <w:vAlign w:val="center"/>
          </w:tcPr>
          <w:p w14:paraId="24A37245" w14:textId="77777777" w:rsidR="002179F9" w:rsidRPr="00C30279" w:rsidRDefault="002179F9" w:rsidP="00FF6C5B">
            <w:pPr>
              <w:widowControl w:val="0"/>
              <w:jc w:val="center"/>
              <w:rPr>
                <w:rFonts w:ascii="Sylfaen" w:hAnsi="Sylfaen"/>
                <w:sz w:val="18"/>
                <w:szCs w:val="18"/>
              </w:rPr>
            </w:pPr>
          </w:p>
        </w:tc>
        <w:tc>
          <w:tcPr>
            <w:tcW w:w="2410" w:type="dxa"/>
            <w:vMerge/>
            <w:vAlign w:val="center"/>
          </w:tcPr>
          <w:p w14:paraId="2D6379A4" w14:textId="77777777" w:rsidR="002179F9" w:rsidRPr="00C30279" w:rsidRDefault="002179F9" w:rsidP="00FF6C5B">
            <w:pPr>
              <w:widowControl w:val="0"/>
              <w:jc w:val="center"/>
              <w:rPr>
                <w:rFonts w:ascii="Sylfaen" w:hAnsi="Sylfaen"/>
                <w:sz w:val="18"/>
                <w:szCs w:val="18"/>
              </w:rPr>
            </w:pPr>
          </w:p>
        </w:tc>
        <w:tc>
          <w:tcPr>
            <w:tcW w:w="850" w:type="dxa"/>
            <w:vMerge/>
            <w:vAlign w:val="center"/>
          </w:tcPr>
          <w:p w14:paraId="5C3E415F" w14:textId="77777777" w:rsidR="002179F9" w:rsidRPr="00C30279" w:rsidRDefault="002179F9" w:rsidP="00FF6C5B">
            <w:pPr>
              <w:widowControl w:val="0"/>
              <w:jc w:val="center"/>
              <w:rPr>
                <w:rFonts w:ascii="Sylfaen" w:hAnsi="Sylfaen"/>
                <w:sz w:val="18"/>
                <w:szCs w:val="18"/>
              </w:rPr>
            </w:pPr>
          </w:p>
        </w:tc>
        <w:tc>
          <w:tcPr>
            <w:tcW w:w="993" w:type="dxa"/>
            <w:vMerge/>
            <w:vAlign w:val="center"/>
          </w:tcPr>
          <w:p w14:paraId="5B5ECD93" w14:textId="77777777" w:rsidR="002179F9" w:rsidRPr="00C30279" w:rsidRDefault="002179F9" w:rsidP="00FF6C5B">
            <w:pPr>
              <w:widowControl w:val="0"/>
              <w:jc w:val="center"/>
              <w:rPr>
                <w:rFonts w:ascii="Sylfaen" w:hAnsi="Sylfaen"/>
                <w:sz w:val="18"/>
                <w:szCs w:val="18"/>
              </w:rPr>
            </w:pPr>
          </w:p>
        </w:tc>
        <w:tc>
          <w:tcPr>
            <w:tcW w:w="575" w:type="dxa"/>
            <w:gridSpan w:val="2"/>
            <w:vMerge/>
            <w:vAlign w:val="center"/>
          </w:tcPr>
          <w:p w14:paraId="5F01681A" w14:textId="77777777" w:rsidR="002179F9" w:rsidRPr="00C30279" w:rsidRDefault="002179F9" w:rsidP="00FF6C5B">
            <w:pPr>
              <w:widowControl w:val="0"/>
              <w:jc w:val="center"/>
              <w:rPr>
                <w:rFonts w:ascii="Sylfaen" w:hAnsi="Sylfaen"/>
                <w:sz w:val="18"/>
                <w:szCs w:val="18"/>
              </w:rPr>
            </w:pPr>
          </w:p>
        </w:tc>
        <w:tc>
          <w:tcPr>
            <w:tcW w:w="1267" w:type="dxa"/>
            <w:vAlign w:val="center"/>
          </w:tcPr>
          <w:p w14:paraId="54039645" w14:textId="77777777" w:rsidR="002179F9" w:rsidRPr="00C30279" w:rsidRDefault="002179F9" w:rsidP="00FF6C5B">
            <w:pPr>
              <w:widowControl w:val="0"/>
              <w:jc w:val="center"/>
              <w:rPr>
                <w:rFonts w:ascii="Sylfaen" w:hAnsi="Sylfaen"/>
                <w:sz w:val="18"/>
                <w:szCs w:val="18"/>
              </w:rPr>
            </w:pPr>
            <w:r w:rsidRPr="00C30279">
              <w:rPr>
                <w:rFonts w:ascii="Sylfaen" w:hAnsi="Sylfaen"/>
                <w:sz w:val="18"/>
                <w:szCs w:val="18"/>
              </w:rPr>
              <w:t>адрес</w:t>
            </w:r>
          </w:p>
        </w:tc>
        <w:tc>
          <w:tcPr>
            <w:tcW w:w="1276" w:type="dxa"/>
            <w:vAlign w:val="center"/>
          </w:tcPr>
          <w:p w14:paraId="28A8B354" w14:textId="77777777" w:rsidR="002179F9" w:rsidRPr="00C30279" w:rsidRDefault="002179F9" w:rsidP="00FF6C5B">
            <w:pPr>
              <w:widowControl w:val="0"/>
              <w:jc w:val="center"/>
              <w:rPr>
                <w:rFonts w:ascii="Sylfaen" w:hAnsi="Sylfaen"/>
                <w:sz w:val="18"/>
                <w:szCs w:val="18"/>
                <w:lang w:val="en-US"/>
              </w:rPr>
            </w:pPr>
            <w:r w:rsidRPr="00C30279">
              <w:rPr>
                <w:rFonts w:ascii="Sylfaen" w:hAnsi="Sylfaen"/>
                <w:sz w:val="18"/>
                <w:szCs w:val="18"/>
              </w:rPr>
              <w:t>срок</w:t>
            </w:r>
            <w:r w:rsidRPr="00C30279">
              <w:rPr>
                <w:rStyle w:val="af6"/>
                <w:rFonts w:ascii="Sylfaen" w:hAnsi="Sylfaen"/>
                <w:sz w:val="18"/>
                <w:szCs w:val="18"/>
              </w:rPr>
              <w:footnoteReference w:customMarkFollows="1" w:id="27"/>
              <w:t>**</w:t>
            </w:r>
          </w:p>
        </w:tc>
      </w:tr>
      <w:tr w:rsidR="00BC2051" w:rsidRPr="00D522D5" w14:paraId="626EC35A" w14:textId="77777777" w:rsidTr="00F926D3">
        <w:trPr>
          <w:trHeight w:val="277"/>
          <w:jc w:val="center"/>
        </w:trPr>
        <w:tc>
          <w:tcPr>
            <w:tcW w:w="704" w:type="dxa"/>
            <w:vAlign w:val="center"/>
          </w:tcPr>
          <w:p w14:paraId="3CB99094" w14:textId="77777777" w:rsidR="00BC2051" w:rsidRPr="007F4FB8" w:rsidRDefault="00BC2051" w:rsidP="00BC2051">
            <w:pPr>
              <w:widowControl w:val="0"/>
              <w:jc w:val="center"/>
              <w:rPr>
                <w:rFonts w:ascii="Sylfaen" w:hAnsi="Sylfaen"/>
                <w:sz w:val="16"/>
                <w:szCs w:val="16"/>
              </w:rPr>
            </w:pPr>
            <w:r>
              <w:rPr>
                <w:rFonts w:ascii="Sylfaen" w:hAnsi="Sylfaen"/>
                <w:sz w:val="16"/>
                <w:szCs w:val="16"/>
              </w:rPr>
              <w:t>1</w:t>
            </w:r>
          </w:p>
        </w:tc>
        <w:tc>
          <w:tcPr>
            <w:tcW w:w="1134" w:type="dxa"/>
            <w:vAlign w:val="center"/>
          </w:tcPr>
          <w:p w14:paraId="35EC6218" w14:textId="76A45994" w:rsidR="00BC2051" w:rsidRPr="00BC2051" w:rsidRDefault="00BC2051" w:rsidP="00BC2051">
            <w:pPr>
              <w:widowControl w:val="0"/>
              <w:rPr>
                <w:rFonts w:ascii="Sylfaen" w:hAnsi="Sylfaen"/>
                <w:sz w:val="18"/>
                <w:szCs w:val="18"/>
              </w:rPr>
            </w:pPr>
            <w:r w:rsidRPr="007527AF">
              <w:rPr>
                <w:rFonts w:ascii="Sylfaen" w:hAnsi="Sylfaen"/>
                <w:sz w:val="18"/>
                <w:szCs w:val="18"/>
              </w:rPr>
              <w:t>7</w:t>
            </w:r>
            <w:r>
              <w:rPr>
                <w:rFonts w:ascii="Sylfaen" w:hAnsi="Sylfaen"/>
                <w:sz w:val="18"/>
                <w:szCs w:val="18"/>
                <w:lang w:val="en-US"/>
              </w:rPr>
              <w:t>1241200/</w:t>
            </w:r>
            <w:r>
              <w:rPr>
                <w:rFonts w:ascii="Sylfaen" w:hAnsi="Sylfaen"/>
                <w:sz w:val="18"/>
                <w:szCs w:val="18"/>
              </w:rPr>
              <w:t>14</w:t>
            </w:r>
          </w:p>
        </w:tc>
        <w:tc>
          <w:tcPr>
            <w:tcW w:w="2410" w:type="dxa"/>
            <w:vAlign w:val="center"/>
          </w:tcPr>
          <w:p w14:paraId="487C14E0" w14:textId="13AC13AE" w:rsidR="00BC2051" w:rsidRPr="00565A51" w:rsidRDefault="00BC2051" w:rsidP="00BC2051">
            <w:pPr>
              <w:widowControl w:val="0"/>
              <w:jc w:val="center"/>
              <w:rPr>
                <w:rFonts w:ascii="Sylfaen" w:hAnsi="Sylfaen"/>
                <w:sz w:val="20"/>
                <w:szCs w:val="20"/>
              </w:rPr>
            </w:pPr>
            <w:r w:rsidRPr="00BC2051">
              <w:rPr>
                <w:rFonts w:ascii="Sylfaen" w:hAnsi="Sylfaen"/>
                <w:sz w:val="18"/>
                <w:szCs w:val="18"/>
              </w:rPr>
              <w:t xml:space="preserve">Услуги по разработке проектно-сметной документации и составлению сметы на строительство оросительной системы в селе </w:t>
            </w:r>
            <w:proofErr w:type="spellStart"/>
            <w:r w:rsidRPr="00BC2051">
              <w:rPr>
                <w:rFonts w:ascii="Sylfaen" w:hAnsi="Sylfaen"/>
                <w:sz w:val="18"/>
                <w:szCs w:val="18"/>
              </w:rPr>
              <w:t>Хоронк</w:t>
            </w:r>
            <w:proofErr w:type="spellEnd"/>
            <w:r w:rsidRPr="00BC2051">
              <w:rPr>
                <w:rFonts w:ascii="Sylfaen" w:hAnsi="Sylfaen"/>
                <w:sz w:val="18"/>
                <w:szCs w:val="18"/>
              </w:rPr>
              <w:t>, общины Аракс, Армавирской области, РА</w:t>
            </w:r>
          </w:p>
        </w:tc>
        <w:tc>
          <w:tcPr>
            <w:tcW w:w="850" w:type="dxa"/>
            <w:vAlign w:val="center"/>
          </w:tcPr>
          <w:p w14:paraId="5B39AD44" w14:textId="77777777" w:rsidR="00BC2051" w:rsidRPr="00D522D5" w:rsidRDefault="00BC2051" w:rsidP="00BC2051">
            <w:pPr>
              <w:widowControl w:val="0"/>
              <w:jc w:val="center"/>
              <w:rPr>
                <w:rFonts w:ascii="Sylfaen" w:hAnsi="Sylfaen"/>
                <w:sz w:val="20"/>
              </w:rPr>
            </w:pPr>
            <w:r w:rsidRPr="003813B7">
              <w:rPr>
                <w:rFonts w:ascii="Sylfaen" w:hAnsi="Sylfaen"/>
                <w:sz w:val="18"/>
                <w:szCs w:val="18"/>
                <w:lang w:val="hy-AM"/>
              </w:rPr>
              <w:t>драм</w:t>
            </w:r>
          </w:p>
        </w:tc>
        <w:tc>
          <w:tcPr>
            <w:tcW w:w="993" w:type="dxa"/>
            <w:vAlign w:val="center"/>
          </w:tcPr>
          <w:p w14:paraId="4EB8E604" w14:textId="5946674C" w:rsidR="00BC2051" w:rsidRPr="002179F9" w:rsidRDefault="00BC2051" w:rsidP="00BC2051">
            <w:pPr>
              <w:widowControl w:val="0"/>
              <w:jc w:val="center"/>
              <w:rPr>
                <w:rFonts w:ascii="Sylfaen" w:hAnsi="Sylfaen"/>
                <w:sz w:val="20"/>
                <w:szCs w:val="20"/>
                <w:lang w:val="hy-AM"/>
              </w:rPr>
            </w:pPr>
          </w:p>
        </w:tc>
        <w:tc>
          <w:tcPr>
            <w:tcW w:w="566" w:type="dxa"/>
            <w:vAlign w:val="center"/>
          </w:tcPr>
          <w:p w14:paraId="265CF8E7" w14:textId="77777777" w:rsidR="00BC2051" w:rsidRPr="00D522D5" w:rsidRDefault="00BC2051" w:rsidP="00BC2051">
            <w:pPr>
              <w:widowControl w:val="0"/>
              <w:jc w:val="center"/>
              <w:rPr>
                <w:rFonts w:ascii="Sylfaen" w:hAnsi="Sylfaen"/>
                <w:sz w:val="20"/>
              </w:rPr>
            </w:pPr>
            <w:r w:rsidRPr="00373ADC">
              <w:rPr>
                <w:rFonts w:ascii="Sylfaen" w:hAnsi="Sylfaen"/>
                <w:sz w:val="18"/>
                <w:szCs w:val="18"/>
                <w:lang w:val="hy-AM"/>
              </w:rPr>
              <w:t>1</w:t>
            </w:r>
          </w:p>
        </w:tc>
        <w:tc>
          <w:tcPr>
            <w:tcW w:w="1276" w:type="dxa"/>
            <w:gridSpan w:val="2"/>
            <w:vAlign w:val="center"/>
          </w:tcPr>
          <w:p w14:paraId="57C57A67" w14:textId="149D0ABD" w:rsidR="00BC2051" w:rsidRPr="00565A51" w:rsidRDefault="00BC2051" w:rsidP="00BC2051">
            <w:pPr>
              <w:widowControl w:val="0"/>
              <w:jc w:val="center"/>
              <w:rPr>
                <w:rFonts w:ascii="Sylfaen" w:hAnsi="Sylfaen"/>
                <w:sz w:val="20"/>
              </w:rPr>
            </w:pPr>
            <w:r w:rsidRPr="00CC512C">
              <w:rPr>
                <w:rStyle w:val="y2iqfc"/>
                <w:rFonts w:ascii="Sylfaen" w:hAnsi="Sylfaen"/>
                <w:color w:val="202124"/>
                <w:sz w:val="18"/>
                <w:szCs w:val="18"/>
              </w:rPr>
              <w:t>Армавирский марз, община Аракс, с.</w:t>
            </w:r>
            <w:r w:rsidRPr="0044686C">
              <w:rPr>
                <w:rFonts w:ascii="Sylfaen" w:hAnsi="Sylfaen"/>
                <w:color w:val="202124"/>
                <w:sz w:val="18"/>
                <w:szCs w:val="18"/>
              </w:rPr>
              <w:t xml:space="preserve"> </w:t>
            </w:r>
            <w:proofErr w:type="spellStart"/>
            <w:r w:rsidRPr="009449EB">
              <w:rPr>
                <w:rFonts w:ascii="Sylfaen" w:hAnsi="Sylfaen"/>
                <w:spacing w:val="6"/>
                <w:sz w:val="18"/>
                <w:szCs w:val="18"/>
              </w:rPr>
              <w:t>Хоронк</w:t>
            </w:r>
            <w:proofErr w:type="spellEnd"/>
          </w:p>
        </w:tc>
        <w:tc>
          <w:tcPr>
            <w:tcW w:w="1276" w:type="dxa"/>
            <w:vAlign w:val="center"/>
          </w:tcPr>
          <w:p w14:paraId="35D61811" w14:textId="2C3BA044" w:rsidR="00BC2051" w:rsidRPr="00A7269E" w:rsidRDefault="00BC2051" w:rsidP="00BC2051">
            <w:pPr>
              <w:widowControl w:val="0"/>
              <w:jc w:val="center"/>
              <w:rPr>
                <w:rFonts w:ascii="Sylfaen" w:hAnsi="Sylfaen"/>
                <w:color w:val="202124"/>
                <w:sz w:val="16"/>
                <w:szCs w:val="16"/>
                <w:lang w:val="hy-AM"/>
              </w:rPr>
            </w:pPr>
            <w:r w:rsidRPr="00A7269E">
              <w:rPr>
                <w:rFonts w:ascii="Sylfaen" w:hAnsi="Sylfaen"/>
                <w:color w:val="202124"/>
                <w:sz w:val="16"/>
                <w:szCs w:val="16"/>
              </w:rPr>
              <w:t xml:space="preserve">1 месяц с даты вступления в силу </w:t>
            </w:r>
            <w:r>
              <w:rPr>
                <w:rFonts w:ascii="Sylfaen" w:hAnsi="Sylfaen"/>
                <w:color w:val="202124"/>
                <w:sz w:val="16"/>
                <w:szCs w:val="16"/>
                <w:lang w:val="hy-AM"/>
              </w:rPr>
              <w:t xml:space="preserve">соглашение </w:t>
            </w:r>
            <w:r w:rsidRPr="00A7269E">
              <w:rPr>
                <w:rFonts w:ascii="Sylfaen" w:hAnsi="Sylfaen"/>
                <w:color w:val="202124"/>
                <w:sz w:val="16"/>
                <w:szCs w:val="16"/>
              </w:rPr>
              <w:t>между сторонами.</w:t>
            </w:r>
          </w:p>
          <w:p w14:paraId="4DF59C01" w14:textId="47698312" w:rsidR="00BC2051" w:rsidRPr="00D522D5" w:rsidRDefault="00BC2051" w:rsidP="00BC2051">
            <w:pPr>
              <w:widowControl w:val="0"/>
              <w:jc w:val="center"/>
              <w:rPr>
                <w:rFonts w:ascii="Sylfaen" w:hAnsi="Sylfaen"/>
                <w:sz w:val="20"/>
              </w:rPr>
            </w:pPr>
          </w:p>
        </w:tc>
      </w:tr>
      <w:tr w:rsidR="00BC2051" w:rsidRPr="00D522D5" w14:paraId="5EC02662" w14:textId="77777777" w:rsidTr="00F926D3">
        <w:trPr>
          <w:trHeight w:val="277"/>
          <w:jc w:val="center"/>
        </w:trPr>
        <w:tc>
          <w:tcPr>
            <w:tcW w:w="704" w:type="dxa"/>
            <w:vAlign w:val="center"/>
          </w:tcPr>
          <w:p w14:paraId="190EE89E" w14:textId="26BBEF7B" w:rsidR="00BC2051" w:rsidRPr="00F926D3" w:rsidRDefault="00BC2051" w:rsidP="00BC2051">
            <w:pPr>
              <w:widowControl w:val="0"/>
              <w:jc w:val="center"/>
              <w:rPr>
                <w:rFonts w:ascii="Sylfaen" w:hAnsi="Sylfaen"/>
                <w:sz w:val="16"/>
                <w:szCs w:val="16"/>
                <w:lang w:val="hy-AM"/>
              </w:rPr>
            </w:pPr>
            <w:r>
              <w:rPr>
                <w:rFonts w:ascii="Sylfaen" w:hAnsi="Sylfaen"/>
                <w:sz w:val="16"/>
                <w:szCs w:val="16"/>
                <w:lang w:val="hy-AM"/>
              </w:rPr>
              <w:t>2</w:t>
            </w:r>
          </w:p>
        </w:tc>
        <w:tc>
          <w:tcPr>
            <w:tcW w:w="1134" w:type="dxa"/>
            <w:vAlign w:val="center"/>
          </w:tcPr>
          <w:p w14:paraId="6BFEB1F0" w14:textId="68D2D4CE" w:rsidR="00BC2051" w:rsidRPr="00BC2051" w:rsidRDefault="00BC2051" w:rsidP="00BC2051">
            <w:pPr>
              <w:widowControl w:val="0"/>
              <w:jc w:val="center"/>
              <w:rPr>
                <w:rFonts w:ascii="Sylfaen" w:hAnsi="Sylfaen"/>
                <w:sz w:val="18"/>
                <w:szCs w:val="18"/>
              </w:rPr>
            </w:pPr>
            <w:r w:rsidRPr="001E515C">
              <w:rPr>
                <w:rFonts w:ascii="Sylfaen" w:hAnsi="Sylfaen"/>
                <w:sz w:val="18"/>
                <w:szCs w:val="18"/>
              </w:rPr>
              <w:t>7</w:t>
            </w:r>
            <w:r w:rsidRPr="001E515C">
              <w:rPr>
                <w:rFonts w:ascii="Sylfaen" w:hAnsi="Sylfaen"/>
                <w:sz w:val="18"/>
                <w:szCs w:val="18"/>
                <w:lang w:val="en-US"/>
              </w:rPr>
              <w:t>1241200</w:t>
            </w:r>
            <w:r>
              <w:rPr>
                <w:rFonts w:ascii="Sylfaen" w:hAnsi="Sylfaen"/>
                <w:sz w:val="18"/>
                <w:szCs w:val="18"/>
                <w:lang w:val="en-US"/>
              </w:rPr>
              <w:t>/</w:t>
            </w:r>
            <w:r>
              <w:rPr>
                <w:rFonts w:ascii="Sylfaen" w:hAnsi="Sylfaen"/>
                <w:sz w:val="18"/>
                <w:szCs w:val="18"/>
              </w:rPr>
              <w:t>15</w:t>
            </w:r>
          </w:p>
        </w:tc>
        <w:tc>
          <w:tcPr>
            <w:tcW w:w="2410" w:type="dxa"/>
            <w:vAlign w:val="center"/>
          </w:tcPr>
          <w:p w14:paraId="24FD3B67" w14:textId="6297EC8C" w:rsidR="00BC2051" w:rsidRPr="00565A51" w:rsidRDefault="00BC2051" w:rsidP="00BC2051">
            <w:pPr>
              <w:widowControl w:val="0"/>
              <w:jc w:val="center"/>
              <w:rPr>
                <w:rFonts w:ascii="Sylfaen" w:hAnsi="Sylfaen"/>
                <w:i/>
                <w:spacing w:val="6"/>
                <w:sz w:val="20"/>
                <w:szCs w:val="20"/>
              </w:rPr>
            </w:pPr>
            <w:r w:rsidRPr="00BC2051">
              <w:rPr>
                <w:rFonts w:ascii="Sylfaen" w:hAnsi="Sylfaen"/>
                <w:sz w:val="18"/>
                <w:szCs w:val="18"/>
              </w:rPr>
              <w:t>Услуги по разработке проектно-сметной документации и составлению сметы на строительство оросительной системы в селе</w:t>
            </w:r>
            <w:r>
              <w:rPr>
                <w:rFonts w:ascii="Sylfaen" w:hAnsi="Sylfaen"/>
                <w:sz w:val="18"/>
                <w:szCs w:val="18"/>
              </w:rPr>
              <w:t xml:space="preserve"> </w:t>
            </w:r>
            <w:proofErr w:type="spellStart"/>
            <w:r>
              <w:rPr>
                <w:rFonts w:ascii="Sylfaen" w:hAnsi="Sylfaen"/>
                <w:sz w:val="18"/>
                <w:szCs w:val="18"/>
              </w:rPr>
              <w:t>Артимет</w:t>
            </w:r>
            <w:proofErr w:type="spellEnd"/>
            <w:r w:rsidRPr="00BC2051">
              <w:rPr>
                <w:rFonts w:ascii="Sylfaen" w:hAnsi="Sylfaen"/>
                <w:sz w:val="18"/>
                <w:szCs w:val="18"/>
              </w:rPr>
              <w:t>, общины Аракс, Армавирской области, РА</w:t>
            </w:r>
          </w:p>
        </w:tc>
        <w:tc>
          <w:tcPr>
            <w:tcW w:w="850" w:type="dxa"/>
            <w:vAlign w:val="center"/>
          </w:tcPr>
          <w:p w14:paraId="21DC9199" w14:textId="502B069C" w:rsidR="00BC2051" w:rsidRPr="003813B7" w:rsidRDefault="00BC2051" w:rsidP="00BC2051">
            <w:pPr>
              <w:widowControl w:val="0"/>
              <w:jc w:val="center"/>
              <w:rPr>
                <w:rFonts w:ascii="Sylfaen" w:hAnsi="Sylfaen"/>
                <w:sz w:val="18"/>
                <w:szCs w:val="18"/>
                <w:lang w:val="hy-AM"/>
              </w:rPr>
            </w:pPr>
            <w:r w:rsidRPr="009669D2">
              <w:rPr>
                <w:rFonts w:ascii="Sylfaen" w:hAnsi="Sylfaen"/>
                <w:sz w:val="18"/>
                <w:szCs w:val="18"/>
                <w:lang w:val="hy-AM"/>
              </w:rPr>
              <w:t>драм</w:t>
            </w:r>
          </w:p>
        </w:tc>
        <w:tc>
          <w:tcPr>
            <w:tcW w:w="993" w:type="dxa"/>
            <w:vAlign w:val="center"/>
          </w:tcPr>
          <w:p w14:paraId="25CA5062" w14:textId="77777777" w:rsidR="00BC2051" w:rsidRDefault="00BC2051" w:rsidP="00BC2051">
            <w:pPr>
              <w:widowControl w:val="0"/>
              <w:jc w:val="center"/>
              <w:rPr>
                <w:rFonts w:ascii="GHEA Grapalat" w:hAnsi="GHEA Grapalat"/>
                <w:sz w:val="20"/>
                <w:szCs w:val="20"/>
                <w:lang w:val="hy-AM"/>
              </w:rPr>
            </w:pPr>
          </w:p>
        </w:tc>
        <w:tc>
          <w:tcPr>
            <w:tcW w:w="566" w:type="dxa"/>
            <w:vAlign w:val="center"/>
          </w:tcPr>
          <w:p w14:paraId="5D7A831C" w14:textId="7C6909CA" w:rsidR="00BC2051" w:rsidRPr="00373ADC" w:rsidRDefault="00BC2051" w:rsidP="00BC2051">
            <w:pPr>
              <w:widowControl w:val="0"/>
              <w:jc w:val="center"/>
              <w:rPr>
                <w:rFonts w:ascii="Sylfaen" w:hAnsi="Sylfaen"/>
                <w:sz w:val="18"/>
                <w:szCs w:val="18"/>
                <w:lang w:val="hy-AM"/>
              </w:rPr>
            </w:pPr>
            <w:r w:rsidRPr="00C23C84">
              <w:rPr>
                <w:rFonts w:ascii="Sylfaen" w:hAnsi="Sylfaen"/>
                <w:sz w:val="18"/>
                <w:szCs w:val="18"/>
                <w:lang w:val="hy-AM"/>
              </w:rPr>
              <w:t>1</w:t>
            </w:r>
          </w:p>
        </w:tc>
        <w:tc>
          <w:tcPr>
            <w:tcW w:w="1276" w:type="dxa"/>
            <w:gridSpan w:val="2"/>
            <w:vAlign w:val="center"/>
          </w:tcPr>
          <w:p w14:paraId="4004BC43" w14:textId="2CAADA30" w:rsidR="00BC2051" w:rsidRPr="00CC512C" w:rsidRDefault="00BC2051" w:rsidP="00BC2051">
            <w:pPr>
              <w:widowControl w:val="0"/>
              <w:jc w:val="center"/>
              <w:rPr>
                <w:rStyle w:val="y2iqfc"/>
                <w:rFonts w:ascii="Sylfaen" w:hAnsi="Sylfaen"/>
                <w:color w:val="202124"/>
                <w:sz w:val="18"/>
                <w:szCs w:val="18"/>
              </w:rPr>
            </w:pPr>
            <w:r w:rsidRPr="00CC512C">
              <w:rPr>
                <w:rStyle w:val="y2iqfc"/>
                <w:rFonts w:ascii="Sylfaen" w:hAnsi="Sylfaen"/>
                <w:color w:val="202124"/>
                <w:sz w:val="18"/>
                <w:szCs w:val="18"/>
              </w:rPr>
              <w:t>Армавирский марз, община Аракс, с.</w:t>
            </w:r>
            <w:r w:rsidRPr="0044686C">
              <w:rPr>
                <w:rFonts w:ascii="Sylfaen" w:hAnsi="Sylfaen"/>
                <w:color w:val="202124"/>
                <w:sz w:val="18"/>
                <w:szCs w:val="18"/>
              </w:rPr>
              <w:t xml:space="preserve"> </w:t>
            </w:r>
            <w:proofErr w:type="spellStart"/>
            <w:r w:rsidRPr="00565A51">
              <w:rPr>
                <w:rFonts w:ascii="Sylfaen" w:hAnsi="Sylfaen"/>
                <w:i/>
                <w:sz w:val="20"/>
                <w:szCs w:val="20"/>
              </w:rPr>
              <w:t>Ар</w:t>
            </w:r>
            <w:r w:rsidR="00201490">
              <w:rPr>
                <w:rFonts w:ascii="Sylfaen" w:hAnsi="Sylfaen"/>
                <w:i/>
                <w:sz w:val="20"/>
                <w:szCs w:val="20"/>
              </w:rPr>
              <w:t>тимет</w:t>
            </w:r>
            <w:proofErr w:type="spellEnd"/>
          </w:p>
        </w:tc>
        <w:tc>
          <w:tcPr>
            <w:tcW w:w="1276" w:type="dxa"/>
            <w:vAlign w:val="center"/>
          </w:tcPr>
          <w:p w14:paraId="67FBBC11" w14:textId="0F32790E" w:rsidR="00BC2051" w:rsidRPr="00A7269E" w:rsidRDefault="00BC2051" w:rsidP="00BC2051">
            <w:pPr>
              <w:widowControl w:val="0"/>
              <w:jc w:val="center"/>
              <w:rPr>
                <w:rFonts w:ascii="Sylfaen" w:hAnsi="Sylfaen"/>
                <w:color w:val="202124"/>
                <w:sz w:val="16"/>
                <w:szCs w:val="16"/>
                <w:lang w:val="hy-AM"/>
              </w:rPr>
            </w:pPr>
            <w:r w:rsidRPr="00A7269E">
              <w:rPr>
                <w:rFonts w:ascii="Sylfaen" w:hAnsi="Sylfaen"/>
                <w:color w:val="202124"/>
                <w:sz w:val="16"/>
                <w:szCs w:val="16"/>
              </w:rPr>
              <w:t xml:space="preserve">1 месяц с даты вступления в силу </w:t>
            </w:r>
            <w:r>
              <w:rPr>
                <w:rFonts w:ascii="Sylfaen" w:hAnsi="Sylfaen"/>
                <w:color w:val="202124"/>
                <w:sz w:val="16"/>
                <w:szCs w:val="16"/>
                <w:lang w:val="hy-AM"/>
              </w:rPr>
              <w:t>соглашение</w:t>
            </w:r>
            <w:r w:rsidRPr="00A7269E">
              <w:rPr>
                <w:rFonts w:ascii="Sylfaen" w:hAnsi="Sylfaen"/>
                <w:color w:val="202124"/>
                <w:sz w:val="16"/>
                <w:szCs w:val="16"/>
              </w:rPr>
              <w:t xml:space="preserve"> между сторонами.</w:t>
            </w:r>
          </w:p>
          <w:p w14:paraId="10B7302F" w14:textId="77777777" w:rsidR="00BC2051" w:rsidRPr="00A7269E" w:rsidRDefault="00BC2051" w:rsidP="00BC2051">
            <w:pPr>
              <w:widowControl w:val="0"/>
              <w:jc w:val="center"/>
              <w:rPr>
                <w:rFonts w:ascii="Sylfaen" w:hAnsi="Sylfaen"/>
                <w:color w:val="202124"/>
                <w:sz w:val="16"/>
                <w:szCs w:val="16"/>
              </w:rPr>
            </w:pPr>
          </w:p>
        </w:tc>
      </w:tr>
      <w:tr w:rsidR="00BC2051" w:rsidRPr="00D522D5" w14:paraId="1C287F11" w14:textId="77777777" w:rsidTr="00F926D3">
        <w:trPr>
          <w:trHeight w:val="277"/>
          <w:jc w:val="center"/>
        </w:trPr>
        <w:tc>
          <w:tcPr>
            <w:tcW w:w="704" w:type="dxa"/>
            <w:vAlign w:val="center"/>
          </w:tcPr>
          <w:p w14:paraId="17D1B7B5" w14:textId="12DF13BC" w:rsidR="00BC2051" w:rsidRPr="00F926D3" w:rsidRDefault="00BC2051" w:rsidP="00BC2051">
            <w:pPr>
              <w:widowControl w:val="0"/>
              <w:jc w:val="center"/>
              <w:rPr>
                <w:rFonts w:ascii="Sylfaen" w:hAnsi="Sylfaen"/>
                <w:sz w:val="16"/>
                <w:szCs w:val="16"/>
                <w:lang w:val="hy-AM"/>
              </w:rPr>
            </w:pPr>
            <w:r>
              <w:rPr>
                <w:rFonts w:ascii="Sylfaen" w:hAnsi="Sylfaen"/>
                <w:sz w:val="16"/>
                <w:szCs w:val="16"/>
                <w:lang w:val="hy-AM"/>
              </w:rPr>
              <w:t>3</w:t>
            </w:r>
          </w:p>
        </w:tc>
        <w:tc>
          <w:tcPr>
            <w:tcW w:w="1134" w:type="dxa"/>
            <w:vAlign w:val="center"/>
          </w:tcPr>
          <w:p w14:paraId="638153FF" w14:textId="1DA2BD8F" w:rsidR="00BC2051" w:rsidRPr="00BC2051" w:rsidRDefault="00BC2051" w:rsidP="00BC2051">
            <w:pPr>
              <w:widowControl w:val="0"/>
              <w:jc w:val="center"/>
              <w:rPr>
                <w:rFonts w:ascii="Sylfaen" w:hAnsi="Sylfaen"/>
                <w:sz w:val="18"/>
                <w:szCs w:val="18"/>
              </w:rPr>
            </w:pPr>
            <w:r w:rsidRPr="001E515C">
              <w:rPr>
                <w:rFonts w:ascii="Sylfaen" w:hAnsi="Sylfaen"/>
                <w:sz w:val="18"/>
                <w:szCs w:val="18"/>
              </w:rPr>
              <w:t>7</w:t>
            </w:r>
            <w:r w:rsidRPr="001E515C">
              <w:rPr>
                <w:rFonts w:ascii="Sylfaen" w:hAnsi="Sylfaen"/>
                <w:sz w:val="18"/>
                <w:szCs w:val="18"/>
                <w:lang w:val="en-US"/>
              </w:rPr>
              <w:t>1241200</w:t>
            </w:r>
            <w:r>
              <w:rPr>
                <w:rFonts w:ascii="Sylfaen" w:hAnsi="Sylfaen"/>
                <w:sz w:val="18"/>
                <w:szCs w:val="18"/>
                <w:lang w:val="en-US"/>
              </w:rPr>
              <w:t>/</w:t>
            </w:r>
            <w:r>
              <w:rPr>
                <w:rFonts w:ascii="Sylfaen" w:hAnsi="Sylfaen"/>
                <w:sz w:val="18"/>
                <w:szCs w:val="18"/>
              </w:rPr>
              <w:t>16</w:t>
            </w:r>
          </w:p>
        </w:tc>
        <w:tc>
          <w:tcPr>
            <w:tcW w:w="2410" w:type="dxa"/>
            <w:vAlign w:val="center"/>
          </w:tcPr>
          <w:p w14:paraId="73805525" w14:textId="25E06D00" w:rsidR="00BC2051" w:rsidRPr="00565A51" w:rsidRDefault="00BC2051" w:rsidP="00BC2051">
            <w:pPr>
              <w:widowControl w:val="0"/>
              <w:jc w:val="center"/>
              <w:rPr>
                <w:rFonts w:ascii="Sylfaen" w:hAnsi="Sylfaen"/>
                <w:i/>
                <w:spacing w:val="6"/>
                <w:sz w:val="20"/>
                <w:szCs w:val="20"/>
              </w:rPr>
            </w:pPr>
            <w:r w:rsidRPr="00BC2051">
              <w:rPr>
                <w:rFonts w:ascii="Sylfaen" w:hAnsi="Sylfaen"/>
                <w:sz w:val="18"/>
                <w:szCs w:val="18"/>
              </w:rPr>
              <w:t xml:space="preserve">Услуги по разработке проектно-сметной документации и составлению сметы на строительство оросительной системы в селе </w:t>
            </w:r>
            <w:proofErr w:type="spellStart"/>
            <w:r>
              <w:rPr>
                <w:rFonts w:ascii="Sylfaen" w:hAnsi="Sylfaen"/>
                <w:sz w:val="18"/>
                <w:szCs w:val="18"/>
              </w:rPr>
              <w:t>Акнашен</w:t>
            </w:r>
            <w:proofErr w:type="spellEnd"/>
            <w:r w:rsidRPr="00BC2051">
              <w:rPr>
                <w:rFonts w:ascii="Sylfaen" w:hAnsi="Sylfaen"/>
                <w:sz w:val="18"/>
                <w:szCs w:val="18"/>
              </w:rPr>
              <w:t>, общины Аракс, Армавирской области, РА</w:t>
            </w:r>
          </w:p>
        </w:tc>
        <w:tc>
          <w:tcPr>
            <w:tcW w:w="850" w:type="dxa"/>
            <w:vAlign w:val="center"/>
          </w:tcPr>
          <w:p w14:paraId="1D4F61C8" w14:textId="1DA97553" w:rsidR="00BC2051" w:rsidRPr="003813B7" w:rsidRDefault="00BC2051" w:rsidP="00BC2051">
            <w:pPr>
              <w:widowControl w:val="0"/>
              <w:jc w:val="center"/>
              <w:rPr>
                <w:rFonts w:ascii="Sylfaen" w:hAnsi="Sylfaen"/>
                <w:sz w:val="18"/>
                <w:szCs w:val="18"/>
                <w:lang w:val="hy-AM"/>
              </w:rPr>
            </w:pPr>
            <w:r w:rsidRPr="009669D2">
              <w:rPr>
                <w:rFonts w:ascii="Sylfaen" w:hAnsi="Sylfaen"/>
                <w:sz w:val="18"/>
                <w:szCs w:val="18"/>
                <w:lang w:val="hy-AM"/>
              </w:rPr>
              <w:t>драм</w:t>
            </w:r>
          </w:p>
        </w:tc>
        <w:tc>
          <w:tcPr>
            <w:tcW w:w="993" w:type="dxa"/>
            <w:vAlign w:val="center"/>
          </w:tcPr>
          <w:p w14:paraId="0966FA85" w14:textId="77777777" w:rsidR="00BC2051" w:rsidRDefault="00BC2051" w:rsidP="00BC2051">
            <w:pPr>
              <w:widowControl w:val="0"/>
              <w:jc w:val="center"/>
              <w:rPr>
                <w:rFonts w:ascii="GHEA Grapalat" w:hAnsi="GHEA Grapalat"/>
                <w:sz w:val="20"/>
                <w:szCs w:val="20"/>
                <w:lang w:val="hy-AM"/>
              </w:rPr>
            </w:pPr>
          </w:p>
        </w:tc>
        <w:tc>
          <w:tcPr>
            <w:tcW w:w="566" w:type="dxa"/>
            <w:vAlign w:val="center"/>
          </w:tcPr>
          <w:p w14:paraId="4EA57105" w14:textId="64A985DD" w:rsidR="00BC2051" w:rsidRPr="00373ADC" w:rsidRDefault="00BC2051" w:rsidP="00BC2051">
            <w:pPr>
              <w:widowControl w:val="0"/>
              <w:jc w:val="center"/>
              <w:rPr>
                <w:rFonts w:ascii="Sylfaen" w:hAnsi="Sylfaen"/>
                <w:sz w:val="18"/>
                <w:szCs w:val="18"/>
                <w:lang w:val="hy-AM"/>
              </w:rPr>
            </w:pPr>
            <w:r w:rsidRPr="00C23C84">
              <w:rPr>
                <w:rFonts w:ascii="Sylfaen" w:hAnsi="Sylfaen"/>
                <w:sz w:val="18"/>
                <w:szCs w:val="18"/>
                <w:lang w:val="hy-AM"/>
              </w:rPr>
              <w:t>1</w:t>
            </w:r>
          </w:p>
        </w:tc>
        <w:tc>
          <w:tcPr>
            <w:tcW w:w="1276" w:type="dxa"/>
            <w:gridSpan w:val="2"/>
            <w:vAlign w:val="center"/>
          </w:tcPr>
          <w:p w14:paraId="3BEDA934" w14:textId="78BDC740" w:rsidR="00BC2051" w:rsidRPr="00CC512C" w:rsidRDefault="00BC2051" w:rsidP="00BC2051">
            <w:pPr>
              <w:widowControl w:val="0"/>
              <w:jc w:val="center"/>
              <w:rPr>
                <w:rStyle w:val="y2iqfc"/>
                <w:rFonts w:ascii="Sylfaen" w:hAnsi="Sylfaen"/>
                <w:color w:val="202124"/>
                <w:sz w:val="18"/>
                <w:szCs w:val="18"/>
              </w:rPr>
            </w:pPr>
            <w:r w:rsidRPr="00CC512C">
              <w:rPr>
                <w:rStyle w:val="y2iqfc"/>
                <w:rFonts w:ascii="Sylfaen" w:hAnsi="Sylfaen"/>
                <w:color w:val="202124"/>
                <w:sz w:val="18"/>
                <w:szCs w:val="18"/>
              </w:rPr>
              <w:t>Армавирский марз, община Аракс, с.</w:t>
            </w:r>
            <w:r w:rsidRPr="0044686C">
              <w:rPr>
                <w:rFonts w:ascii="Sylfaen" w:hAnsi="Sylfaen"/>
                <w:color w:val="202124"/>
                <w:sz w:val="18"/>
                <w:szCs w:val="18"/>
              </w:rPr>
              <w:t xml:space="preserve"> </w:t>
            </w:r>
            <w:proofErr w:type="spellStart"/>
            <w:r w:rsidR="00201490">
              <w:rPr>
                <w:rFonts w:ascii="Sylfaen" w:hAnsi="Sylfaen"/>
                <w:color w:val="202124"/>
                <w:sz w:val="18"/>
                <w:szCs w:val="18"/>
              </w:rPr>
              <w:t>Акнашен</w:t>
            </w:r>
            <w:proofErr w:type="spellEnd"/>
          </w:p>
        </w:tc>
        <w:tc>
          <w:tcPr>
            <w:tcW w:w="1276" w:type="dxa"/>
            <w:vAlign w:val="center"/>
          </w:tcPr>
          <w:p w14:paraId="7F74E47F" w14:textId="18CC597D" w:rsidR="00BC2051" w:rsidRPr="00A7269E" w:rsidRDefault="00BC2051" w:rsidP="00BC2051">
            <w:pPr>
              <w:widowControl w:val="0"/>
              <w:jc w:val="center"/>
              <w:rPr>
                <w:rFonts w:ascii="Sylfaen" w:hAnsi="Sylfaen"/>
                <w:color w:val="202124"/>
                <w:sz w:val="16"/>
                <w:szCs w:val="16"/>
                <w:lang w:val="hy-AM"/>
              </w:rPr>
            </w:pPr>
            <w:r w:rsidRPr="00A7269E">
              <w:rPr>
                <w:rFonts w:ascii="Sylfaen" w:hAnsi="Sylfaen"/>
                <w:color w:val="202124"/>
                <w:sz w:val="16"/>
                <w:szCs w:val="16"/>
              </w:rPr>
              <w:t xml:space="preserve">1 месяц с даты вступления в силу </w:t>
            </w:r>
            <w:r>
              <w:rPr>
                <w:rFonts w:ascii="Sylfaen" w:hAnsi="Sylfaen"/>
                <w:color w:val="202124"/>
                <w:sz w:val="16"/>
                <w:szCs w:val="16"/>
                <w:lang w:val="hy-AM"/>
              </w:rPr>
              <w:t xml:space="preserve">соглашение </w:t>
            </w:r>
            <w:r w:rsidRPr="00A7269E">
              <w:rPr>
                <w:rFonts w:ascii="Sylfaen" w:hAnsi="Sylfaen"/>
                <w:color w:val="202124"/>
                <w:sz w:val="16"/>
                <w:szCs w:val="16"/>
              </w:rPr>
              <w:t>между сторонами.</w:t>
            </w:r>
          </w:p>
          <w:p w14:paraId="2781084F" w14:textId="77777777" w:rsidR="00BC2051" w:rsidRPr="00A7269E" w:rsidRDefault="00BC2051" w:rsidP="00BC2051">
            <w:pPr>
              <w:widowControl w:val="0"/>
              <w:jc w:val="center"/>
              <w:rPr>
                <w:rFonts w:ascii="Sylfaen" w:hAnsi="Sylfaen"/>
                <w:color w:val="202124"/>
                <w:sz w:val="16"/>
                <w:szCs w:val="16"/>
              </w:rPr>
            </w:pPr>
          </w:p>
        </w:tc>
      </w:tr>
    </w:tbl>
    <w:tbl>
      <w:tblPr>
        <w:tblpPr w:leftFromText="180" w:rightFromText="180" w:vertAnchor="text" w:horzAnchor="margin" w:tblpX="-572" w:tblpY="642"/>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43"/>
      </w:tblGrid>
      <w:tr w:rsidR="002179F9" w:rsidRPr="002D1B45" w14:paraId="5E745C70" w14:textId="77777777" w:rsidTr="00FF6C5B">
        <w:trPr>
          <w:trHeight w:val="274"/>
        </w:trPr>
        <w:tc>
          <w:tcPr>
            <w:tcW w:w="10343" w:type="dxa"/>
          </w:tcPr>
          <w:p w14:paraId="6041F29F" w14:textId="77777777" w:rsidR="005043A9" w:rsidRPr="005043A9" w:rsidRDefault="005043A9" w:rsidP="005043A9">
            <w:pPr>
              <w:widowControl w:val="0"/>
              <w:jc w:val="center"/>
              <w:rPr>
                <w:rFonts w:ascii="Sylfaen" w:hAnsi="Sylfaen"/>
                <w:b/>
                <w:sz w:val="20"/>
                <w:szCs w:val="20"/>
                <w:lang w:val="hy-AM"/>
              </w:rPr>
            </w:pPr>
            <w:r w:rsidRPr="005043A9">
              <w:rPr>
                <w:rFonts w:ascii="Sylfaen" w:hAnsi="Sylfaen"/>
                <w:b/>
                <w:sz w:val="20"/>
                <w:szCs w:val="20"/>
              </w:rPr>
              <w:t>Планируется разработка проектной документации на следующие виды работ:</w:t>
            </w:r>
          </w:p>
          <w:p w14:paraId="7799B2FC" w14:textId="77F3D511" w:rsidR="002179F9" w:rsidRPr="005043A9" w:rsidRDefault="002179F9" w:rsidP="00FF6C5B">
            <w:pPr>
              <w:widowControl w:val="0"/>
              <w:jc w:val="center"/>
              <w:rPr>
                <w:rFonts w:ascii="Sylfaen" w:hAnsi="Sylfaen"/>
                <w:b/>
                <w:sz w:val="20"/>
                <w:szCs w:val="20"/>
                <w:lang w:val="hy-AM"/>
              </w:rPr>
            </w:pPr>
          </w:p>
        </w:tc>
      </w:tr>
      <w:tr w:rsidR="002179F9" w:rsidRPr="002D1B45" w14:paraId="14FBEBE2" w14:textId="77777777" w:rsidTr="00FF6C5B">
        <w:trPr>
          <w:trHeight w:val="450"/>
        </w:trPr>
        <w:tc>
          <w:tcPr>
            <w:tcW w:w="10343" w:type="dxa"/>
          </w:tcPr>
          <w:p w14:paraId="310B2E4C" w14:textId="728FE0C7" w:rsidR="002179F9" w:rsidRPr="002D1B45" w:rsidRDefault="00653813" w:rsidP="00F926D3">
            <w:pPr>
              <w:widowControl w:val="0"/>
              <w:rPr>
                <w:rFonts w:ascii="Sylfaen" w:hAnsi="Sylfaen"/>
                <w:sz w:val="20"/>
                <w:szCs w:val="20"/>
              </w:rPr>
            </w:pPr>
            <w:r>
              <w:rPr>
                <w:rFonts w:ascii="GHEA Grapalat" w:hAnsi="GHEA Grapalat"/>
                <w:lang w:val="hy-AM"/>
              </w:rPr>
              <w:t>У</w:t>
            </w:r>
            <w:r w:rsidRPr="00197006">
              <w:rPr>
                <w:rFonts w:ascii="GHEA Grapalat" w:hAnsi="GHEA Grapalat"/>
              </w:rPr>
              <w:t>слуг</w:t>
            </w:r>
            <w:r>
              <w:rPr>
                <w:rFonts w:ascii="GHEA Grapalat" w:hAnsi="GHEA Grapalat"/>
                <w:lang w:val="hy-AM"/>
              </w:rPr>
              <w:t xml:space="preserve"> на</w:t>
            </w:r>
            <w:r w:rsidRPr="00197006">
              <w:rPr>
                <w:rFonts w:ascii="GHEA Grapalat" w:hAnsi="GHEA Grapalat"/>
              </w:rPr>
              <w:t xml:space="preserve"> </w:t>
            </w:r>
            <w:proofErr w:type="spellStart"/>
            <w:r w:rsidRPr="008C107D">
              <w:rPr>
                <w:rFonts w:ascii="GHEA Grapalat" w:hAnsi="GHEA Grapalat"/>
                <w:spacing w:val="6"/>
              </w:rPr>
              <w:t>разработк</w:t>
            </w:r>
            <w:proofErr w:type="spellEnd"/>
            <w:r>
              <w:rPr>
                <w:rFonts w:ascii="GHEA Grapalat" w:hAnsi="GHEA Grapalat"/>
                <w:spacing w:val="6"/>
                <w:lang w:val="hy-AM"/>
              </w:rPr>
              <w:t>у</w:t>
            </w:r>
            <w:r w:rsidRPr="008C107D">
              <w:rPr>
                <w:rFonts w:ascii="GHEA Grapalat" w:hAnsi="GHEA Grapalat"/>
                <w:spacing w:val="6"/>
              </w:rPr>
              <w:t xml:space="preserve"> проектно-сметной документации и составлению сметы </w:t>
            </w:r>
            <w:r>
              <w:rPr>
                <w:rFonts w:ascii="GHEA Grapalat" w:hAnsi="GHEA Grapalat"/>
                <w:spacing w:val="6"/>
              </w:rPr>
              <w:t xml:space="preserve">для нужд </w:t>
            </w:r>
            <w:r w:rsidRPr="00197006">
              <w:rPr>
                <w:rFonts w:ascii="GHEA Grapalat" w:hAnsi="GHEA Grapalat"/>
              </w:rPr>
              <w:t>общины Аракс Армавирской области РА</w:t>
            </w:r>
            <w:r w:rsidRPr="009044F1">
              <w:rPr>
                <w:rFonts w:ascii="GHEA Grapalat" w:hAnsi="GHEA Grapalat"/>
              </w:rPr>
              <w:t xml:space="preserve"> </w:t>
            </w:r>
            <w:r w:rsidR="005043A9" w:rsidRPr="005043A9">
              <w:rPr>
                <w:rFonts w:ascii="Sylfaen" w:hAnsi="Sylfaen"/>
                <w:sz w:val="20"/>
                <w:szCs w:val="20"/>
              </w:rPr>
              <w:t>.</w:t>
            </w:r>
          </w:p>
        </w:tc>
      </w:tr>
      <w:tr w:rsidR="002179F9" w:rsidRPr="002D1B45" w14:paraId="3267D236" w14:textId="77777777" w:rsidTr="00FF6C5B">
        <w:trPr>
          <w:trHeight w:val="450"/>
        </w:trPr>
        <w:tc>
          <w:tcPr>
            <w:tcW w:w="10343" w:type="dxa"/>
          </w:tcPr>
          <w:p w14:paraId="1F950183" w14:textId="77777777" w:rsidR="002179F9" w:rsidRPr="002D1B45" w:rsidRDefault="002179F9" w:rsidP="00FF6C5B">
            <w:pPr>
              <w:widowControl w:val="0"/>
              <w:jc w:val="center"/>
              <w:rPr>
                <w:rFonts w:ascii="Sylfaen" w:hAnsi="Sylfaen"/>
                <w:b/>
                <w:sz w:val="20"/>
                <w:szCs w:val="20"/>
              </w:rPr>
            </w:pPr>
            <w:r w:rsidRPr="002D1B45">
              <w:rPr>
                <w:rFonts w:ascii="Sylfaen" w:hAnsi="Sylfaen"/>
                <w:b/>
                <w:sz w:val="20"/>
                <w:szCs w:val="20"/>
              </w:rPr>
              <w:t>Наименование работ, подлежащих контролю</w:t>
            </w:r>
          </w:p>
        </w:tc>
      </w:tr>
      <w:tr w:rsidR="002179F9" w:rsidRPr="006461C2" w14:paraId="6C3664EB" w14:textId="77777777" w:rsidTr="00FF6C5B">
        <w:trPr>
          <w:trHeight w:val="276"/>
        </w:trPr>
        <w:tc>
          <w:tcPr>
            <w:tcW w:w="10343" w:type="dxa"/>
            <w:vAlign w:val="center"/>
          </w:tcPr>
          <w:p w14:paraId="5495E013" w14:textId="10380E18" w:rsidR="008341A2" w:rsidRPr="008341A2" w:rsidRDefault="00565A51" w:rsidP="008341A2">
            <w:pPr>
              <w:rPr>
                <w:rFonts w:ascii="Sylfaen" w:hAnsi="Sylfaen"/>
                <w:i/>
                <w:spacing w:val="6"/>
                <w:sz w:val="18"/>
                <w:szCs w:val="18"/>
                <w:lang w:val="hy-AM"/>
              </w:rPr>
            </w:pPr>
            <w:r w:rsidRPr="008341A2">
              <w:rPr>
                <w:rFonts w:ascii="Sylfaen" w:hAnsi="Sylfaen"/>
                <w:i/>
                <w:spacing w:val="6"/>
                <w:sz w:val="18"/>
                <w:szCs w:val="18"/>
              </w:rPr>
              <w:t>Приобретение</w:t>
            </w:r>
            <w:r w:rsidR="008341A2" w:rsidRPr="008341A2">
              <w:rPr>
                <w:rFonts w:ascii="Sylfaen" w:hAnsi="Sylfaen" w:cs="Courier New"/>
                <w:color w:val="1F1F1F"/>
                <w:sz w:val="18"/>
                <w:szCs w:val="18"/>
                <w:lang w:eastAsia="hy-AM" w:bidi="ar-SA"/>
              </w:rPr>
              <w:t xml:space="preserve"> </w:t>
            </w:r>
            <w:r w:rsidR="008341A2" w:rsidRPr="008341A2">
              <w:rPr>
                <w:rFonts w:ascii="Sylfaen" w:hAnsi="Sylfaen" w:cs="Courier New"/>
                <w:color w:val="1F1F1F"/>
                <w:sz w:val="18"/>
                <w:szCs w:val="18"/>
                <w:lang w:val="hy-AM" w:eastAsia="hy-AM" w:bidi="ar-SA"/>
              </w:rPr>
              <w:t>с</w:t>
            </w:r>
            <w:proofErr w:type="spellStart"/>
            <w:r w:rsidR="008341A2" w:rsidRPr="008341A2">
              <w:rPr>
                <w:rFonts w:ascii="Sylfaen" w:hAnsi="Sylfaen"/>
                <w:i/>
                <w:spacing w:val="6"/>
                <w:sz w:val="18"/>
                <w:szCs w:val="18"/>
              </w:rPr>
              <w:t>троительны</w:t>
            </w:r>
            <w:proofErr w:type="spellEnd"/>
            <w:r w:rsidR="008341A2" w:rsidRPr="008341A2">
              <w:rPr>
                <w:rFonts w:ascii="Sylfaen" w:hAnsi="Sylfaen"/>
                <w:i/>
                <w:spacing w:val="6"/>
                <w:sz w:val="18"/>
                <w:szCs w:val="18"/>
                <w:lang w:val="hy-AM"/>
              </w:rPr>
              <w:t>х</w:t>
            </w:r>
            <w:r w:rsidR="008341A2" w:rsidRPr="008341A2">
              <w:rPr>
                <w:rFonts w:ascii="Sylfaen" w:hAnsi="Sylfaen"/>
                <w:i/>
                <w:spacing w:val="6"/>
                <w:sz w:val="18"/>
                <w:szCs w:val="18"/>
              </w:rPr>
              <w:t xml:space="preserve"> </w:t>
            </w:r>
            <w:proofErr w:type="gramStart"/>
            <w:r w:rsidR="008341A2" w:rsidRPr="008341A2">
              <w:rPr>
                <w:rFonts w:ascii="Sylfaen" w:hAnsi="Sylfaen"/>
                <w:i/>
                <w:spacing w:val="6"/>
                <w:sz w:val="18"/>
                <w:szCs w:val="18"/>
              </w:rPr>
              <w:t xml:space="preserve">работ </w:t>
            </w:r>
            <w:r w:rsidR="00201490" w:rsidRPr="00BC2051">
              <w:rPr>
                <w:rFonts w:ascii="Sylfaen" w:hAnsi="Sylfaen"/>
                <w:sz w:val="18"/>
                <w:szCs w:val="18"/>
              </w:rPr>
              <w:t xml:space="preserve"> на</w:t>
            </w:r>
            <w:proofErr w:type="gramEnd"/>
            <w:r w:rsidR="00201490" w:rsidRPr="00BC2051">
              <w:rPr>
                <w:rFonts w:ascii="Sylfaen" w:hAnsi="Sylfaen"/>
                <w:sz w:val="18"/>
                <w:szCs w:val="18"/>
              </w:rPr>
              <w:t xml:space="preserve"> строительство оросительной системы в</w:t>
            </w:r>
            <w:r w:rsidR="008341A2" w:rsidRPr="008341A2">
              <w:rPr>
                <w:rFonts w:ascii="Sylfaen" w:hAnsi="Sylfaen"/>
                <w:i/>
                <w:spacing w:val="6"/>
                <w:sz w:val="18"/>
                <w:szCs w:val="18"/>
              </w:rPr>
              <w:t xml:space="preserve"> с. </w:t>
            </w:r>
            <w:proofErr w:type="spellStart"/>
            <w:r w:rsidR="008341A2" w:rsidRPr="008341A2">
              <w:rPr>
                <w:rFonts w:ascii="Sylfaen" w:hAnsi="Sylfaen"/>
                <w:i/>
                <w:spacing w:val="6"/>
                <w:sz w:val="18"/>
                <w:szCs w:val="18"/>
              </w:rPr>
              <w:t>Хоронк</w:t>
            </w:r>
            <w:proofErr w:type="spellEnd"/>
            <w:r w:rsidR="008341A2" w:rsidRPr="008341A2">
              <w:rPr>
                <w:rFonts w:ascii="Sylfaen" w:hAnsi="Sylfaen"/>
                <w:i/>
                <w:spacing w:val="6"/>
                <w:sz w:val="18"/>
                <w:szCs w:val="18"/>
              </w:rPr>
              <w:t xml:space="preserve">, общины Аракс, Армавирской области, РА, протяженностью </w:t>
            </w:r>
            <w:proofErr w:type="gramStart"/>
            <w:r w:rsidR="00201490">
              <w:rPr>
                <w:rFonts w:ascii="Sylfaen" w:hAnsi="Sylfaen"/>
                <w:i/>
                <w:spacing w:val="6"/>
                <w:sz w:val="18"/>
                <w:szCs w:val="18"/>
              </w:rPr>
              <w:t>5</w:t>
            </w:r>
            <w:r w:rsidR="008341A2" w:rsidRPr="008341A2">
              <w:rPr>
                <w:rFonts w:ascii="Sylfaen" w:hAnsi="Sylfaen"/>
                <w:i/>
                <w:spacing w:val="6"/>
                <w:sz w:val="18"/>
                <w:szCs w:val="18"/>
              </w:rPr>
              <w:t>00  м</w:t>
            </w:r>
            <w:proofErr w:type="gramEnd"/>
          </w:p>
          <w:p w14:paraId="694F7917" w14:textId="352756F1" w:rsidR="008341A2" w:rsidRDefault="00565A51" w:rsidP="008341A2">
            <w:pPr>
              <w:rPr>
                <w:rFonts w:ascii="Sylfaen" w:hAnsi="Sylfaen"/>
                <w:i/>
                <w:spacing w:val="6"/>
                <w:sz w:val="18"/>
                <w:szCs w:val="18"/>
              </w:rPr>
            </w:pPr>
            <w:r w:rsidRPr="008341A2">
              <w:rPr>
                <w:rFonts w:ascii="Sylfaen" w:hAnsi="Sylfaen"/>
                <w:i/>
                <w:spacing w:val="6"/>
                <w:sz w:val="18"/>
                <w:szCs w:val="18"/>
              </w:rPr>
              <w:t xml:space="preserve"> </w:t>
            </w:r>
            <w:r w:rsidR="008341A2" w:rsidRPr="008341A2">
              <w:rPr>
                <w:rFonts w:ascii="Sylfaen" w:hAnsi="Sylfaen"/>
                <w:i/>
                <w:spacing w:val="6"/>
                <w:sz w:val="18"/>
                <w:szCs w:val="18"/>
              </w:rPr>
              <w:t xml:space="preserve"> Приобретение</w:t>
            </w:r>
            <w:r w:rsidR="008341A2" w:rsidRPr="008341A2">
              <w:rPr>
                <w:rFonts w:ascii="Sylfaen" w:hAnsi="Sylfaen" w:cs="Courier New"/>
                <w:color w:val="1F1F1F"/>
                <w:sz w:val="18"/>
                <w:szCs w:val="18"/>
                <w:lang w:eastAsia="hy-AM" w:bidi="ar-SA"/>
              </w:rPr>
              <w:t xml:space="preserve"> </w:t>
            </w:r>
            <w:r w:rsidR="008341A2" w:rsidRPr="008341A2">
              <w:rPr>
                <w:rFonts w:ascii="Sylfaen" w:hAnsi="Sylfaen" w:cs="Courier New"/>
                <w:color w:val="1F1F1F"/>
                <w:sz w:val="18"/>
                <w:szCs w:val="18"/>
                <w:lang w:val="hy-AM" w:eastAsia="hy-AM" w:bidi="ar-SA"/>
              </w:rPr>
              <w:t>с</w:t>
            </w:r>
            <w:proofErr w:type="spellStart"/>
            <w:r w:rsidR="008341A2" w:rsidRPr="008341A2">
              <w:rPr>
                <w:rFonts w:ascii="Sylfaen" w:hAnsi="Sylfaen"/>
                <w:i/>
                <w:spacing w:val="6"/>
                <w:sz w:val="18"/>
                <w:szCs w:val="18"/>
              </w:rPr>
              <w:t>троительны</w:t>
            </w:r>
            <w:r w:rsidR="00201490">
              <w:rPr>
                <w:rFonts w:ascii="Sylfaen" w:hAnsi="Sylfaen"/>
                <w:i/>
                <w:spacing w:val="6"/>
                <w:sz w:val="18"/>
                <w:szCs w:val="18"/>
              </w:rPr>
              <w:t>х</w:t>
            </w:r>
            <w:proofErr w:type="spellEnd"/>
            <w:r w:rsidR="008341A2" w:rsidRPr="008341A2">
              <w:rPr>
                <w:rFonts w:ascii="Sylfaen" w:hAnsi="Sylfaen"/>
                <w:i/>
                <w:spacing w:val="6"/>
                <w:sz w:val="18"/>
                <w:szCs w:val="18"/>
              </w:rPr>
              <w:t xml:space="preserve"> </w:t>
            </w:r>
            <w:proofErr w:type="gramStart"/>
            <w:r w:rsidR="008341A2" w:rsidRPr="008341A2">
              <w:rPr>
                <w:rFonts w:ascii="Sylfaen" w:hAnsi="Sylfaen"/>
                <w:i/>
                <w:spacing w:val="6"/>
                <w:sz w:val="18"/>
                <w:szCs w:val="18"/>
              </w:rPr>
              <w:t>работ</w:t>
            </w:r>
            <w:r w:rsidR="00201490">
              <w:rPr>
                <w:rFonts w:ascii="Sylfaen" w:hAnsi="Sylfaen"/>
                <w:i/>
                <w:spacing w:val="6"/>
                <w:sz w:val="18"/>
                <w:szCs w:val="18"/>
              </w:rPr>
              <w:t xml:space="preserve"> </w:t>
            </w:r>
            <w:r w:rsidR="00201490" w:rsidRPr="00BC2051">
              <w:rPr>
                <w:rFonts w:ascii="Sylfaen" w:hAnsi="Sylfaen"/>
                <w:sz w:val="18"/>
                <w:szCs w:val="18"/>
              </w:rPr>
              <w:t xml:space="preserve"> на</w:t>
            </w:r>
            <w:proofErr w:type="gramEnd"/>
            <w:r w:rsidR="00201490" w:rsidRPr="00BC2051">
              <w:rPr>
                <w:rFonts w:ascii="Sylfaen" w:hAnsi="Sylfaen"/>
                <w:sz w:val="18"/>
                <w:szCs w:val="18"/>
              </w:rPr>
              <w:t xml:space="preserve"> строительство оросительной системы в селе </w:t>
            </w:r>
            <w:proofErr w:type="spellStart"/>
            <w:r w:rsidR="00201490">
              <w:rPr>
                <w:rFonts w:ascii="Sylfaen" w:hAnsi="Sylfaen"/>
                <w:sz w:val="18"/>
                <w:szCs w:val="18"/>
              </w:rPr>
              <w:t>Артимет</w:t>
            </w:r>
            <w:proofErr w:type="spellEnd"/>
            <w:r w:rsidR="008341A2" w:rsidRPr="008341A2">
              <w:rPr>
                <w:rFonts w:ascii="Sylfaen" w:hAnsi="Sylfaen"/>
                <w:i/>
                <w:spacing w:val="6"/>
                <w:sz w:val="18"/>
                <w:szCs w:val="18"/>
              </w:rPr>
              <w:t xml:space="preserve"> общины Аракс Армавирской области Республики Армения, </w:t>
            </w:r>
            <w:r w:rsidR="00201490">
              <w:rPr>
                <w:rFonts w:ascii="Sylfaen" w:hAnsi="Sylfaen"/>
                <w:i/>
                <w:spacing w:val="6"/>
                <w:sz w:val="18"/>
                <w:szCs w:val="18"/>
              </w:rPr>
              <w:t>1500</w:t>
            </w:r>
            <w:r w:rsidR="008341A2" w:rsidRPr="008341A2">
              <w:rPr>
                <w:rFonts w:ascii="Sylfaen" w:hAnsi="Sylfaen"/>
                <w:i/>
                <w:spacing w:val="6"/>
                <w:sz w:val="18"/>
                <w:szCs w:val="18"/>
              </w:rPr>
              <w:t xml:space="preserve"> м</w:t>
            </w:r>
          </w:p>
          <w:p w14:paraId="561E99FF" w14:textId="6F8DCDE4" w:rsidR="00201490" w:rsidRPr="008341A2" w:rsidRDefault="00201490" w:rsidP="00201490">
            <w:pPr>
              <w:rPr>
                <w:rFonts w:ascii="Sylfaen" w:hAnsi="Sylfaen"/>
                <w:i/>
                <w:spacing w:val="6"/>
                <w:sz w:val="18"/>
                <w:szCs w:val="18"/>
                <w:lang w:val="hy-AM"/>
              </w:rPr>
            </w:pPr>
            <w:r w:rsidRPr="008341A2">
              <w:rPr>
                <w:rFonts w:ascii="Sylfaen" w:hAnsi="Sylfaen"/>
                <w:i/>
                <w:spacing w:val="6"/>
                <w:sz w:val="18"/>
                <w:szCs w:val="18"/>
              </w:rPr>
              <w:lastRenderedPageBreak/>
              <w:t xml:space="preserve">  Приобретение</w:t>
            </w:r>
            <w:r w:rsidRPr="008341A2">
              <w:rPr>
                <w:rFonts w:ascii="Sylfaen" w:hAnsi="Sylfaen" w:cs="Courier New"/>
                <w:color w:val="1F1F1F"/>
                <w:sz w:val="18"/>
                <w:szCs w:val="18"/>
                <w:lang w:eastAsia="hy-AM" w:bidi="ar-SA"/>
              </w:rPr>
              <w:t xml:space="preserve"> </w:t>
            </w:r>
            <w:r w:rsidRPr="008341A2">
              <w:rPr>
                <w:rFonts w:ascii="Sylfaen" w:hAnsi="Sylfaen" w:cs="Courier New"/>
                <w:color w:val="1F1F1F"/>
                <w:sz w:val="18"/>
                <w:szCs w:val="18"/>
                <w:lang w:val="hy-AM" w:eastAsia="hy-AM" w:bidi="ar-SA"/>
              </w:rPr>
              <w:t>с</w:t>
            </w:r>
            <w:proofErr w:type="spellStart"/>
            <w:r w:rsidRPr="008341A2">
              <w:rPr>
                <w:rFonts w:ascii="Sylfaen" w:hAnsi="Sylfaen"/>
                <w:i/>
                <w:spacing w:val="6"/>
                <w:sz w:val="18"/>
                <w:szCs w:val="18"/>
              </w:rPr>
              <w:t>троительны</w:t>
            </w:r>
            <w:r>
              <w:rPr>
                <w:rFonts w:ascii="Sylfaen" w:hAnsi="Sylfaen"/>
                <w:i/>
                <w:spacing w:val="6"/>
                <w:sz w:val="18"/>
                <w:szCs w:val="18"/>
              </w:rPr>
              <w:t>х</w:t>
            </w:r>
            <w:proofErr w:type="spellEnd"/>
            <w:r w:rsidRPr="008341A2">
              <w:rPr>
                <w:rFonts w:ascii="Sylfaen" w:hAnsi="Sylfaen"/>
                <w:i/>
                <w:spacing w:val="6"/>
                <w:sz w:val="18"/>
                <w:szCs w:val="18"/>
              </w:rPr>
              <w:t xml:space="preserve"> </w:t>
            </w:r>
            <w:proofErr w:type="gramStart"/>
            <w:r w:rsidRPr="008341A2">
              <w:rPr>
                <w:rFonts w:ascii="Sylfaen" w:hAnsi="Sylfaen"/>
                <w:i/>
                <w:spacing w:val="6"/>
                <w:sz w:val="18"/>
                <w:szCs w:val="18"/>
              </w:rPr>
              <w:t>работ</w:t>
            </w:r>
            <w:r>
              <w:rPr>
                <w:rFonts w:ascii="Sylfaen" w:hAnsi="Sylfaen"/>
                <w:i/>
                <w:spacing w:val="6"/>
                <w:sz w:val="18"/>
                <w:szCs w:val="18"/>
              </w:rPr>
              <w:t xml:space="preserve"> </w:t>
            </w:r>
            <w:r w:rsidRPr="00BC2051">
              <w:rPr>
                <w:rFonts w:ascii="Sylfaen" w:hAnsi="Sylfaen"/>
                <w:sz w:val="18"/>
                <w:szCs w:val="18"/>
              </w:rPr>
              <w:t xml:space="preserve"> на</w:t>
            </w:r>
            <w:proofErr w:type="gramEnd"/>
            <w:r w:rsidRPr="00BC2051">
              <w:rPr>
                <w:rFonts w:ascii="Sylfaen" w:hAnsi="Sylfaen"/>
                <w:sz w:val="18"/>
                <w:szCs w:val="18"/>
              </w:rPr>
              <w:t xml:space="preserve"> строительство оросительной системы в селе </w:t>
            </w:r>
            <w:proofErr w:type="spellStart"/>
            <w:r>
              <w:rPr>
                <w:rFonts w:ascii="Sylfaen" w:hAnsi="Sylfaen"/>
                <w:sz w:val="18"/>
                <w:szCs w:val="18"/>
              </w:rPr>
              <w:t>Артимет</w:t>
            </w:r>
            <w:proofErr w:type="spellEnd"/>
            <w:r w:rsidRPr="008341A2">
              <w:rPr>
                <w:rFonts w:ascii="Sylfaen" w:hAnsi="Sylfaen"/>
                <w:i/>
                <w:spacing w:val="6"/>
                <w:sz w:val="18"/>
                <w:szCs w:val="18"/>
              </w:rPr>
              <w:t xml:space="preserve"> общины Аракс Армавирской области Республики Армения, </w:t>
            </w:r>
            <w:r>
              <w:rPr>
                <w:rFonts w:ascii="Sylfaen" w:hAnsi="Sylfaen"/>
                <w:i/>
                <w:spacing w:val="6"/>
                <w:sz w:val="18"/>
                <w:szCs w:val="18"/>
              </w:rPr>
              <w:t>1200</w:t>
            </w:r>
            <w:r w:rsidRPr="008341A2">
              <w:rPr>
                <w:rFonts w:ascii="Sylfaen" w:hAnsi="Sylfaen"/>
                <w:i/>
                <w:spacing w:val="6"/>
                <w:sz w:val="18"/>
                <w:szCs w:val="18"/>
              </w:rPr>
              <w:t xml:space="preserve"> м</w:t>
            </w:r>
          </w:p>
          <w:p w14:paraId="73645C50" w14:textId="28E548D7" w:rsidR="002179F9" w:rsidRPr="008341A2" w:rsidRDefault="002179F9" w:rsidP="00201490">
            <w:pPr>
              <w:rPr>
                <w:rFonts w:ascii="Sylfaen" w:hAnsi="Sylfaen"/>
                <w:sz w:val="18"/>
                <w:szCs w:val="18"/>
                <w:u w:val="single"/>
                <w:vertAlign w:val="subscript"/>
                <w:lang w:val="hy-AM"/>
              </w:rPr>
            </w:pPr>
          </w:p>
        </w:tc>
      </w:tr>
      <w:tr w:rsidR="002179F9" w:rsidRPr="002D1B45" w14:paraId="1F8E3702" w14:textId="77777777" w:rsidTr="00FF6C5B">
        <w:trPr>
          <w:trHeight w:val="450"/>
        </w:trPr>
        <w:tc>
          <w:tcPr>
            <w:tcW w:w="10343" w:type="dxa"/>
          </w:tcPr>
          <w:p w14:paraId="7DCA6EF3" w14:textId="77777777" w:rsidR="002179F9" w:rsidRPr="002D1B45" w:rsidRDefault="002179F9" w:rsidP="00FF6C5B">
            <w:pPr>
              <w:widowControl w:val="0"/>
              <w:jc w:val="center"/>
              <w:rPr>
                <w:rFonts w:ascii="Sylfaen" w:hAnsi="Sylfaen"/>
                <w:b/>
                <w:sz w:val="20"/>
                <w:szCs w:val="20"/>
              </w:rPr>
            </w:pPr>
            <w:r w:rsidRPr="002D1B45">
              <w:rPr>
                <w:rFonts w:ascii="Sylfaen" w:hAnsi="Sylfaen"/>
                <w:b/>
                <w:sz w:val="20"/>
                <w:szCs w:val="20"/>
              </w:rPr>
              <w:lastRenderedPageBreak/>
              <w:t>Техническое задание</w:t>
            </w:r>
          </w:p>
          <w:p w14:paraId="5A0F498D" w14:textId="77777777" w:rsidR="002179F9" w:rsidRPr="002D1B45" w:rsidRDefault="002179F9" w:rsidP="00FF6C5B">
            <w:pPr>
              <w:widowControl w:val="0"/>
              <w:jc w:val="center"/>
              <w:rPr>
                <w:rFonts w:ascii="Sylfaen" w:hAnsi="Sylfaen"/>
                <w:b/>
                <w:sz w:val="20"/>
                <w:szCs w:val="20"/>
              </w:rPr>
            </w:pPr>
            <w:r w:rsidRPr="002D1B45">
              <w:rPr>
                <w:rFonts w:ascii="Sylfaen" w:hAnsi="Sylfaen"/>
                <w:b/>
                <w:sz w:val="20"/>
                <w:szCs w:val="20"/>
              </w:rPr>
              <w:t>• Периодически фотографировать состояние строительной площадки от начала до конца строительства;</w:t>
            </w:r>
          </w:p>
          <w:p w14:paraId="17858802" w14:textId="77777777" w:rsidR="002179F9" w:rsidRPr="002D1B45" w:rsidRDefault="002179F9" w:rsidP="00FF6C5B">
            <w:pPr>
              <w:widowControl w:val="0"/>
              <w:rPr>
                <w:rFonts w:ascii="Sylfaen" w:hAnsi="Sylfaen"/>
                <w:sz w:val="20"/>
                <w:szCs w:val="20"/>
              </w:rPr>
            </w:pPr>
            <w:r w:rsidRPr="002D1B45">
              <w:rPr>
                <w:rFonts w:ascii="Sylfaen" w:hAnsi="Sylfaen"/>
                <w:sz w:val="20"/>
                <w:szCs w:val="20"/>
              </w:rPr>
              <w:t>• Обеспечить соответствие выполняемых работ условиям договора, строительным нормам и правилам;</w:t>
            </w:r>
          </w:p>
          <w:p w14:paraId="78BF69C6" w14:textId="77777777" w:rsidR="002179F9" w:rsidRPr="002D1B45" w:rsidRDefault="002179F9" w:rsidP="00FF6C5B">
            <w:pPr>
              <w:widowControl w:val="0"/>
              <w:rPr>
                <w:rFonts w:ascii="Sylfaen" w:hAnsi="Sylfaen"/>
                <w:sz w:val="20"/>
                <w:szCs w:val="20"/>
              </w:rPr>
            </w:pPr>
            <w:r w:rsidRPr="002D1B45">
              <w:rPr>
                <w:rFonts w:ascii="Sylfaen" w:hAnsi="Sylfaen"/>
                <w:sz w:val="20"/>
                <w:szCs w:val="20"/>
              </w:rPr>
              <w:t>• Незамедлительно уведомлять Заказчика о любом нарушении договорных обязательств исполнителем с приложением соответствующего обоснования;</w:t>
            </w:r>
          </w:p>
          <w:p w14:paraId="6249C1D8" w14:textId="77777777" w:rsidR="002179F9" w:rsidRPr="002D1B45" w:rsidRDefault="002179F9" w:rsidP="00FF6C5B">
            <w:pPr>
              <w:widowControl w:val="0"/>
              <w:rPr>
                <w:rFonts w:ascii="Sylfaen" w:hAnsi="Sylfaen"/>
                <w:sz w:val="20"/>
                <w:szCs w:val="20"/>
              </w:rPr>
            </w:pPr>
            <w:r w:rsidRPr="002D1B45">
              <w:rPr>
                <w:rFonts w:ascii="Sylfaen" w:hAnsi="Sylfaen"/>
                <w:sz w:val="20"/>
                <w:szCs w:val="20"/>
              </w:rPr>
              <w:t>• проверить и утвердить рабочую исполнительную документацию, подготовленную подрядчиком;</w:t>
            </w:r>
          </w:p>
          <w:p w14:paraId="429E717B" w14:textId="77777777" w:rsidR="002179F9" w:rsidRPr="002D1B45" w:rsidRDefault="002179F9" w:rsidP="00FF6C5B">
            <w:pPr>
              <w:widowControl w:val="0"/>
              <w:rPr>
                <w:rFonts w:ascii="Sylfaen" w:hAnsi="Sylfaen"/>
                <w:sz w:val="20"/>
                <w:szCs w:val="20"/>
              </w:rPr>
            </w:pPr>
            <w:r w:rsidRPr="002D1B45">
              <w:rPr>
                <w:rFonts w:ascii="Sylfaen" w:hAnsi="Sylfaen"/>
                <w:sz w:val="20"/>
                <w:szCs w:val="20"/>
              </w:rPr>
              <w:t xml:space="preserve">• проверка и контролировать качество используемых материалов, ход строительных работ на предмет соответствия техническим </w:t>
            </w:r>
            <w:proofErr w:type="gramStart"/>
            <w:r w:rsidRPr="002D1B45">
              <w:rPr>
                <w:rFonts w:ascii="Sylfaen" w:hAnsi="Sylfaen"/>
                <w:sz w:val="20"/>
                <w:szCs w:val="20"/>
              </w:rPr>
              <w:t>условиям  других</w:t>
            </w:r>
            <w:proofErr w:type="gramEnd"/>
            <w:r w:rsidRPr="002D1B45">
              <w:rPr>
                <w:rFonts w:ascii="Sylfaen" w:hAnsi="Sylfaen"/>
                <w:sz w:val="20"/>
                <w:szCs w:val="20"/>
              </w:rPr>
              <w:t xml:space="preserve"> договорных документов. Запрещать или модифицировать материалы, не соответствующие условиям оформления;</w:t>
            </w:r>
          </w:p>
          <w:p w14:paraId="537458BE" w14:textId="77777777" w:rsidR="002179F9" w:rsidRPr="002D1B45" w:rsidRDefault="002179F9" w:rsidP="00FF6C5B">
            <w:pPr>
              <w:widowControl w:val="0"/>
              <w:rPr>
                <w:rFonts w:ascii="Sylfaen" w:hAnsi="Sylfaen"/>
                <w:sz w:val="20"/>
                <w:szCs w:val="20"/>
              </w:rPr>
            </w:pPr>
            <w:r w:rsidRPr="002D1B45">
              <w:rPr>
                <w:rFonts w:ascii="Sylfaen" w:hAnsi="Sylfaen"/>
                <w:sz w:val="20"/>
                <w:szCs w:val="20"/>
              </w:rPr>
              <w:t>• контролировать и оценивать процесс строительства, чтобы обеспечить выполнение строительных работ в соответствии с графиком контракта;</w:t>
            </w:r>
          </w:p>
          <w:p w14:paraId="317D61CB" w14:textId="77777777" w:rsidR="002179F9" w:rsidRPr="002D1B45" w:rsidRDefault="002179F9" w:rsidP="00FF6C5B">
            <w:pPr>
              <w:widowControl w:val="0"/>
              <w:rPr>
                <w:rFonts w:ascii="Sylfaen" w:hAnsi="Sylfaen"/>
                <w:sz w:val="20"/>
                <w:szCs w:val="20"/>
              </w:rPr>
            </w:pPr>
            <w:r w:rsidRPr="002D1B45">
              <w:rPr>
                <w:rFonts w:ascii="Sylfaen" w:hAnsi="Sylfaen"/>
                <w:sz w:val="20"/>
                <w:szCs w:val="20"/>
              </w:rPr>
              <w:t xml:space="preserve">• Проверить </w:t>
            </w:r>
            <w:proofErr w:type="gramStart"/>
            <w:r w:rsidRPr="002D1B45">
              <w:rPr>
                <w:rFonts w:ascii="Sylfaen" w:hAnsi="Sylfaen"/>
                <w:sz w:val="20"/>
                <w:szCs w:val="20"/>
              </w:rPr>
              <w:t>результаты  всех</w:t>
            </w:r>
            <w:proofErr w:type="gramEnd"/>
            <w:r w:rsidRPr="002D1B45">
              <w:rPr>
                <w:rFonts w:ascii="Sylfaen" w:hAnsi="Sylfaen"/>
                <w:sz w:val="20"/>
                <w:szCs w:val="20"/>
              </w:rPr>
              <w:t xml:space="preserve">  </w:t>
            </w:r>
            <w:proofErr w:type="gramStart"/>
            <w:r w:rsidRPr="002D1B45">
              <w:rPr>
                <w:rFonts w:ascii="Sylfaen" w:hAnsi="Sylfaen"/>
                <w:sz w:val="20"/>
                <w:szCs w:val="20"/>
              </w:rPr>
              <w:t>тестов,  необходимых</w:t>
            </w:r>
            <w:proofErr w:type="gramEnd"/>
            <w:r w:rsidRPr="002D1B45">
              <w:rPr>
                <w:rFonts w:ascii="Sylfaen" w:hAnsi="Sylfaen"/>
                <w:sz w:val="20"/>
                <w:szCs w:val="20"/>
              </w:rPr>
              <w:t xml:space="preserve">  </w:t>
            </w:r>
            <w:proofErr w:type="gramStart"/>
            <w:r w:rsidRPr="002D1B45">
              <w:rPr>
                <w:rFonts w:ascii="Sylfaen" w:hAnsi="Sylfaen"/>
                <w:sz w:val="20"/>
                <w:szCs w:val="20"/>
              </w:rPr>
              <w:t>для  обеспечения</w:t>
            </w:r>
            <w:proofErr w:type="gramEnd"/>
            <w:r w:rsidRPr="002D1B45">
              <w:rPr>
                <w:rFonts w:ascii="Sylfaen" w:hAnsi="Sylfaen"/>
                <w:sz w:val="20"/>
                <w:szCs w:val="20"/>
              </w:rPr>
              <w:t xml:space="preserve">  качеств,</w:t>
            </w:r>
          </w:p>
          <w:p w14:paraId="321D6A62" w14:textId="77777777" w:rsidR="002179F9" w:rsidRPr="002D1B45" w:rsidRDefault="002179F9" w:rsidP="00FF6C5B">
            <w:pPr>
              <w:widowControl w:val="0"/>
              <w:rPr>
                <w:rFonts w:ascii="Sylfaen" w:hAnsi="Sylfaen"/>
                <w:sz w:val="20"/>
                <w:szCs w:val="20"/>
              </w:rPr>
            </w:pPr>
            <w:proofErr w:type="gramStart"/>
            <w:r w:rsidRPr="002D1B45">
              <w:rPr>
                <w:rFonts w:ascii="Sylfaen" w:hAnsi="Sylfaen"/>
                <w:sz w:val="20"/>
                <w:szCs w:val="20"/>
              </w:rPr>
              <w:t>.Проверять</w:t>
            </w:r>
            <w:proofErr w:type="gramEnd"/>
            <w:r w:rsidRPr="002D1B45">
              <w:rPr>
                <w:rFonts w:ascii="Sylfaen" w:hAnsi="Sylfaen"/>
                <w:sz w:val="20"/>
                <w:szCs w:val="20"/>
              </w:rPr>
              <w:t xml:space="preserve"> все документы (включая все объемы и расчеты), необходимые для осуществления соответствующих платежей,</w:t>
            </w:r>
          </w:p>
          <w:p w14:paraId="2D870FF0" w14:textId="77777777" w:rsidR="002179F9" w:rsidRPr="002D1B45" w:rsidRDefault="002179F9" w:rsidP="00FF6C5B">
            <w:pPr>
              <w:widowControl w:val="0"/>
              <w:rPr>
                <w:rFonts w:ascii="Sylfaen" w:hAnsi="Sylfaen"/>
                <w:sz w:val="20"/>
                <w:szCs w:val="20"/>
              </w:rPr>
            </w:pPr>
            <w:r w:rsidRPr="002D1B45">
              <w:rPr>
                <w:rFonts w:ascii="Sylfaen" w:hAnsi="Sylfaen"/>
                <w:sz w:val="20"/>
                <w:szCs w:val="20"/>
              </w:rPr>
              <w:t>• Осуществлять ежедневный контроль качества и количества (делая соответствующие записи в журнале);</w:t>
            </w:r>
          </w:p>
          <w:p w14:paraId="317B37F7" w14:textId="77777777" w:rsidR="002179F9" w:rsidRPr="002D1B45" w:rsidRDefault="002179F9" w:rsidP="00FF6C5B">
            <w:pPr>
              <w:widowControl w:val="0"/>
              <w:rPr>
                <w:rFonts w:ascii="Sylfaen" w:hAnsi="Sylfaen"/>
                <w:sz w:val="20"/>
                <w:szCs w:val="20"/>
              </w:rPr>
            </w:pPr>
            <w:r w:rsidRPr="002D1B45">
              <w:rPr>
                <w:rFonts w:ascii="Sylfaen" w:hAnsi="Sylfaen"/>
                <w:sz w:val="20"/>
                <w:szCs w:val="20"/>
              </w:rPr>
              <w:t>• контролировать все вопросы, связанные с безопасным выполнением строительных работ, поручить Подрядчику установить знаки, осветительные приборы и другие соответствующие меры;</w:t>
            </w:r>
          </w:p>
          <w:p w14:paraId="5F1EC709" w14:textId="77777777" w:rsidR="002179F9" w:rsidRPr="002D1B45" w:rsidRDefault="002179F9" w:rsidP="00FF6C5B">
            <w:pPr>
              <w:widowControl w:val="0"/>
              <w:rPr>
                <w:rFonts w:ascii="Sylfaen" w:hAnsi="Sylfaen"/>
                <w:sz w:val="20"/>
                <w:szCs w:val="20"/>
              </w:rPr>
            </w:pPr>
            <w:r w:rsidRPr="002D1B45">
              <w:rPr>
                <w:rFonts w:ascii="Sylfaen" w:hAnsi="Sylfaen"/>
                <w:sz w:val="20"/>
                <w:szCs w:val="20"/>
              </w:rPr>
              <w:t>• измерять объем работ и участвовать в подготовке исполнительной документации и утверждение;</w:t>
            </w:r>
          </w:p>
          <w:p w14:paraId="3AC688F9" w14:textId="77777777" w:rsidR="002179F9" w:rsidRPr="002D1B45" w:rsidRDefault="002179F9" w:rsidP="00FF6C5B">
            <w:pPr>
              <w:widowControl w:val="0"/>
              <w:rPr>
                <w:rFonts w:ascii="Sylfaen" w:hAnsi="Sylfaen"/>
                <w:sz w:val="20"/>
                <w:szCs w:val="20"/>
              </w:rPr>
            </w:pPr>
            <w:r w:rsidRPr="002D1B45">
              <w:rPr>
                <w:rFonts w:ascii="Sylfaen" w:hAnsi="Sylfaen"/>
                <w:sz w:val="20"/>
                <w:szCs w:val="20"/>
              </w:rPr>
              <w:t>• По окончании строительства предоставить Заказчику Отчет о выполненных работах:</w:t>
            </w:r>
          </w:p>
          <w:p w14:paraId="6D819717" w14:textId="77777777" w:rsidR="002179F9" w:rsidRPr="002D1B45" w:rsidRDefault="002179F9" w:rsidP="00FF6C5B">
            <w:pPr>
              <w:widowControl w:val="0"/>
              <w:rPr>
                <w:rFonts w:ascii="Sylfaen" w:hAnsi="Sylfaen"/>
                <w:b/>
                <w:sz w:val="20"/>
                <w:szCs w:val="20"/>
              </w:rPr>
            </w:pPr>
            <w:r w:rsidRPr="002D1B45">
              <w:rPr>
                <w:rFonts w:ascii="Sylfaen" w:hAnsi="Sylfaen"/>
                <w:sz w:val="20"/>
                <w:szCs w:val="20"/>
              </w:rPr>
              <w:t>• Измерить работы, которые должны быть выполнены в соответствии с указаниями заказчика</w:t>
            </w:r>
            <w:r w:rsidRPr="002D1B45">
              <w:rPr>
                <w:rFonts w:ascii="Sylfaen" w:hAnsi="Sylfaen"/>
                <w:b/>
                <w:sz w:val="20"/>
                <w:szCs w:val="20"/>
              </w:rPr>
              <w:t>.</w:t>
            </w:r>
          </w:p>
        </w:tc>
      </w:tr>
    </w:tbl>
    <w:p w14:paraId="1C87F1F7" w14:textId="77777777" w:rsidR="009F1E0D" w:rsidRPr="009F1E0D" w:rsidRDefault="009F1E0D" w:rsidP="009F1E0D">
      <w:pPr>
        <w:widowControl w:val="0"/>
        <w:rPr>
          <w:rFonts w:ascii="GHEA Grapalat" w:hAnsi="GHEA Grapalat"/>
          <w:b/>
          <w:bCs/>
          <w:lang w:val="hy-AM"/>
        </w:rPr>
      </w:pPr>
      <w:r w:rsidRPr="005A7ADB">
        <w:rPr>
          <w:rFonts w:ascii="GHEA Grapalat" w:hAnsi="GHEA Grapalat"/>
          <w:b/>
          <w:bCs/>
          <w:sz w:val="20"/>
          <w:szCs w:val="20"/>
        </w:rPr>
        <w:t>С применением пункта</w:t>
      </w:r>
      <w:r w:rsidRPr="009F1E0D">
        <w:rPr>
          <w:rFonts w:ascii="GHEA Grapalat" w:hAnsi="GHEA Grapalat"/>
          <w:b/>
          <w:bCs/>
          <w:sz w:val="20"/>
          <w:szCs w:val="20"/>
        </w:rPr>
        <w:t xml:space="preserve"> </w:t>
      </w:r>
      <w:r w:rsidRPr="009F1E0D">
        <w:rPr>
          <w:rFonts w:ascii="GHEA Grapalat" w:hAnsi="GHEA Grapalat"/>
          <w:b/>
          <w:bCs/>
        </w:rPr>
        <w:t xml:space="preserve">статьи 15, части 6, пункта </w:t>
      </w:r>
      <w:proofErr w:type="gramStart"/>
      <w:r w:rsidRPr="009F1E0D">
        <w:rPr>
          <w:rFonts w:ascii="GHEA Grapalat" w:hAnsi="GHEA Grapalat"/>
          <w:b/>
          <w:bCs/>
        </w:rPr>
        <w:t>2  Закона</w:t>
      </w:r>
      <w:proofErr w:type="gramEnd"/>
      <w:r w:rsidRPr="009F1E0D">
        <w:rPr>
          <w:rFonts w:ascii="GHEA Grapalat" w:hAnsi="GHEA Grapalat"/>
          <w:b/>
          <w:bCs/>
        </w:rPr>
        <w:t xml:space="preserve"> РА «О закупках».</w:t>
      </w:r>
    </w:p>
    <w:p w14:paraId="75A74180" w14:textId="77777777" w:rsidR="003B2F27" w:rsidRPr="009F1E0D" w:rsidRDefault="003B2F27" w:rsidP="00B56FA0">
      <w:pPr>
        <w:widowControl w:val="0"/>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A8BB6ED" w14:textId="77777777" w:rsidTr="005B7138">
        <w:trPr>
          <w:jc w:val="center"/>
        </w:trPr>
        <w:tc>
          <w:tcPr>
            <w:tcW w:w="4536" w:type="dxa"/>
          </w:tcPr>
          <w:p w14:paraId="2C88C915" w14:textId="77777777" w:rsidR="003B2F27" w:rsidRPr="00AD29CE" w:rsidRDefault="003B2F27" w:rsidP="00B56FA0">
            <w:pPr>
              <w:widowControl w:val="0"/>
              <w:jc w:val="center"/>
              <w:rPr>
                <w:rFonts w:ascii="GHEA Grapalat" w:hAnsi="GHEA Grapalat" w:cs="Sylfaen"/>
                <w:b/>
                <w:bCs/>
              </w:rPr>
            </w:pPr>
            <w:r w:rsidRPr="00AD29CE">
              <w:rPr>
                <w:rFonts w:ascii="GHEA Grapalat" w:hAnsi="GHEA Grapalat"/>
                <w:b/>
              </w:rPr>
              <w:t>ЗАКАЗЧИК</w:t>
            </w:r>
          </w:p>
          <w:p w14:paraId="30CACE40" w14:textId="77777777" w:rsidR="002179F9" w:rsidRPr="004A7663" w:rsidRDefault="002179F9" w:rsidP="002179F9">
            <w:pPr>
              <w:widowControl w:val="0"/>
              <w:jc w:val="center"/>
              <w:rPr>
                <w:rFonts w:ascii="Sylfaen" w:hAnsi="Sylfaen"/>
                <w:b/>
                <w:color w:val="000000" w:themeColor="text1"/>
                <w:sz w:val="18"/>
                <w:szCs w:val="18"/>
              </w:rPr>
            </w:pPr>
            <w:proofErr w:type="gramStart"/>
            <w:r w:rsidRPr="004A7663">
              <w:rPr>
                <w:rFonts w:ascii="Sylfaen" w:hAnsi="Sylfaen"/>
                <w:b/>
                <w:color w:val="000000" w:themeColor="text1"/>
                <w:sz w:val="18"/>
                <w:szCs w:val="18"/>
              </w:rPr>
              <w:t>Муниципалитет  Аракс</w:t>
            </w:r>
            <w:proofErr w:type="gramEnd"/>
            <w:r w:rsidRPr="004A7663">
              <w:rPr>
                <w:rFonts w:ascii="Sylfaen" w:hAnsi="Sylfaen"/>
                <w:b/>
                <w:color w:val="000000" w:themeColor="text1"/>
                <w:sz w:val="18"/>
                <w:szCs w:val="18"/>
              </w:rPr>
              <w:t xml:space="preserve"> Армавирской области РА</w:t>
            </w:r>
          </w:p>
          <w:p w14:paraId="6F572D89"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7E7ADB20" w14:textId="24548B80" w:rsidR="002179F9" w:rsidRDefault="002179F9" w:rsidP="002179F9">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201490">
              <w:rPr>
                <w:rFonts w:ascii="Sylfaen" w:hAnsi="Sylfaen"/>
                <w:sz w:val="20"/>
                <w:szCs w:val="20"/>
                <w:lang w:val="hy-AM"/>
              </w:rPr>
              <w:t>900322002842</w:t>
            </w:r>
          </w:p>
          <w:p w14:paraId="4A354C4A"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79BCA1D9"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549A0268" w14:textId="77777777" w:rsidR="002179F9" w:rsidRPr="004A7663" w:rsidRDefault="002179F9" w:rsidP="002179F9">
            <w:pPr>
              <w:widowControl w:val="0"/>
              <w:jc w:val="center"/>
              <w:rPr>
                <w:rFonts w:ascii="Sylfaen" w:hAnsi="Sylfaen"/>
                <w:b/>
                <w:color w:val="000000" w:themeColor="text1"/>
                <w:sz w:val="18"/>
                <w:szCs w:val="18"/>
              </w:rPr>
            </w:pPr>
          </w:p>
          <w:p w14:paraId="335B444C"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4F57DC65" w14:textId="77777777" w:rsidR="002179F9" w:rsidRPr="004A7663" w:rsidRDefault="002179F9" w:rsidP="002179F9">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75EADF04" w14:textId="481034EA" w:rsidR="003B2F27" w:rsidRPr="00AD29CE" w:rsidRDefault="003B2F27" w:rsidP="00B56FA0">
            <w:pPr>
              <w:widowControl w:val="0"/>
              <w:jc w:val="center"/>
              <w:rPr>
                <w:rFonts w:ascii="GHEA Grapalat" w:hAnsi="GHEA Grapalat"/>
              </w:rPr>
            </w:pPr>
          </w:p>
        </w:tc>
        <w:tc>
          <w:tcPr>
            <w:tcW w:w="760" w:type="dxa"/>
          </w:tcPr>
          <w:p w14:paraId="4E7A96BC" w14:textId="77777777" w:rsidR="003B2F27" w:rsidRPr="00AD29CE" w:rsidRDefault="003B2F27" w:rsidP="00B56FA0">
            <w:pPr>
              <w:widowControl w:val="0"/>
              <w:jc w:val="center"/>
              <w:rPr>
                <w:rFonts w:ascii="GHEA Grapalat" w:hAnsi="GHEA Grapalat"/>
              </w:rPr>
            </w:pPr>
          </w:p>
        </w:tc>
        <w:tc>
          <w:tcPr>
            <w:tcW w:w="4343" w:type="dxa"/>
          </w:tcPr>
          <w:p w14:paraId="4FF594EB" w14:textId="77777777" w:rsidR="003B2F27" w:rsidRPr="00AD29CE" w:rsidRDefault="003B2F27" w:rsidP="00B56FA0">
            <w:pPr>
              <w:widowControl w:val="0"/>
              <w:jc w:val="center"/>
              <w:rPr>
                <w:rFonts w:ascii="GHEA Grapalat" w:hAnsi="GHEA Grapalat" w:cs="Sylfaen"/>
                <w:b/>
                <w:bCs/>
              </w:rPr>
            </w:pPr>
            <w:r w:rsidRPr="00AD29CE">
              <w:rPr>
                <w:rFonts w:ascii="GHEA Grapalat" w:hAnsi="GHEA Grapalat"/>
                <w:b/>
              </w:rPr>
              <w:t>ИСПОЛНИТЕЛЬ</w:t>
            </w:r>
          </w:p>
          <w:p w14:paraId="1B5EE76C" w14:textId="77777777" w:rsidR="003B2F27" w:rsidRPr="00E40AC8" w:rsidRDefault="003B2F27" w:rsidP="00B56FA0">
            <w:pPr>
              <w:widowControl w:val="0"/>
              <w:jc w:val="center"/>
              <w:rPr>
                <w:rFonts w:ascii="GHEA Grapalat" w:hAnsi="GHEA Grapalat"/>
                <w:lang w:val="en-US"/>
              </w:rPr>
            </w:pPr>
            <w:r>
              <w:rPr>
                <w:rFonts w:ascii="GHEA Grapalat" w:hAnsi="GHEA Grapalat"/>
                <w:lang w:val="en-US"/>
              </w:rPr>
              <w:t>__________________________</w:t>
            </w:r>
          </w:p>
          <w:p w14:paraId="22E0CADD" w14:textId="77777777" w:rsidR="003B2F27" w:rsidRPr="00E40AC8" w:rsidRDefault="003B2F27" w:rsidP="00B56FA0">
            <w:pPr>
              <w:widowControl w:val="0"/>
              <w:jc w:val="center"/>
              <w:rPr>
                <w:rFonts w:ascii="GHEA Grapalat" w:hAnsi="GHEA Grapalat"/>
                <w:vertAlign w:val="superscript"/>
              </w:rPr>
            </w:pPr>
            <w:r w:rsidRPr="00E40AC8">
              <w:rPr>
                <w:rFonts w:ascii="GHEA Grapalat" w:hAnsi="GHEA Grapalat"/>
                <w:vertAlign w:val="superscript"/>
              </w:rPr>
              <w:t>/подпись/</w:t>
            </w:r>
          </w:p>
          <w:p w14:paraId="24D355B5" w14:textId="77777777" w:rsidR="003B2F27" w:rsidRPr="00AD29CE" w:rsidRDefault="003B2F27" w:rsidP="00B56FA0">
            <w:pPr>
              <w:widowControl w:val="0"/>
              <w:jc w:val="center"/>
              <w:rPr>
                <w:rFonts w:ascii="GHEA Grapalat" w:hAnsi="GHEA Grapalat"/>
              </w:rPr>
            </w:pPr>
            <w:r w:rsidRPr="00AD29CE">
              <w:rPr>
                <w:rFonts w:ascii="GHEA Grapalat" w:hAnsi="GHEA Grapalat"/>
              </w:rPr>
              <w:t>М. П.</w:t>
            </w:r>
          </w:p>
        </w:tc>
      </w:tr>
    </w:tbl>
    <w:p w14:paraId="3CF58873" w14:textId="77777777" w:rsidR="003B2F27" w:rsidRPr="00AD29CE" w:rsidRDefault="003B2F27" w:rsidP="00B56FA0">
      <w:pPr>
        <w:widowControl w:val="0"/>
        <w:jc w:val="center"/>
        <w:rPr>
          <w:rFonts w:ascii="GHEA Grapalat" w:hAnsi="GHEA Grapalat"/>
        </w:rPr>
      </w:pPr>
      <w:r w:rsidRPr="00AD29CE">
        <w:rPr>
          <w:rFonts w:ascii="GHEA Grapalat" w:hAnsi="GHEA Grapalat"/>
        </w:rPr>
        <w:br w:type="page"/>
      </w:r>
    </w:p>
    <w:p w14:paraId="32808243" w14:textId="77777777" w:rsidR="00554D44" w:rsidRDefault="00554D44" w:rsidP="00B56FA0">
      <w:pPr>
        <w:widowControl w:val="0"/>
        <w:ind w:firstLine="567"/>
        <w:jc w:val="right"/>
        <w:rPr>
          <w:rFonts w:ascii="GHEA Grapalat" w:hAnsi="GHEA Grapalat"/>
          <w:i/>
        </w:rPr>
      </w:pPr>
    </w:p>
    <w:p w14:paraId="0712200E" w14:textId="77777777" w:rsidR="003B2F27" w:rsidRPr="00AD29CE" w:rsidRDefault="003B2F27" w:rsidP="00B56FA0">
      <w:pPr>
        <w:widowControl w:val="0"/>
        <w:jc w:val="right"/>
        <w:rPr>
          <w:rFonts w:ascii="GHEA Grapalat" w:hAnsi="GHEA Grapalat"/>
          <w:i/>
        </w:rPr>
      </w:pPr>
      <w:r w:rsidRPr="00AD29CE">
        <w:rPr>
          <w:rFonts w:ascii="GHEA Grapalat" w:hAnsi="GHEA Grapalat"/>
          <w:i/>
        </w:rPr>
        <w:t>Приложение № 2</w:t>
      </w:r>
    </w:p>
    <w:p w14:paraId="5D647926" w14:textId="3E703815" w:rsidR="003B2F27" w:rsidRPr="00AD29CE" w:rsidRDefault="003B2F27" w:rsidP="00B56FA0">
      <w:pPr>
        <w:widowControl w:val="0"/>
        <w:jc w:val="right"/>
        <w:rPr>
          <w:rFonts w:ascii="GHEA Grapalat" w:hAnsi="GHEA Grapalat"/>
          <w:i/>
        </w:rPr>
      </w:pPr>
      <w:r w:rsidRPr="00AD29CE">
        <w:rPr>
          <w:rFonts w:ascii="GHEA Grapalat" w:hAnsi="GHEA Grapalat"/>
          <w:i/>
        </w:rPr>
        <w:t xml:space="preserve">к Договору под кодом </w:t>
      </w:r>
      <w:r w:rsidR="000604BC" w:rsidRPr="000604BC">
        <w:rPr>
          <w:rFonts w:ascii="GHEA Grapalat" w:hAnsi="GHEA Grapalat"/>
          <w:b/>
          <w:sz w:val="18"/>
          <w:szCs w:val="18"/>
        </w:rPr>
        <w:t>ԱՄԱՀ-ՆՈ-ԳՀԾՁԲ-25/91</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0604BC">
        <w:rPr>
          <w:rFonts w:ascii="GHEA Grapalat" w:hAnsi="GHEA Grapalat"/>
          <w:i/>
        </w:rPr>
        <w:t>25</w:t>
      </w:r>
      <w:r w:rsidRPr="00AD29CE">
        <w:rPr>
          <w:rFonts w:ascii="GHEA Grapalat" w:hAnsi="GHEA Grapalat"/>
          <w:i/>
        </w:rPr>
        <w:t>г.</w:t>
      </w:r>
    </w:p>
    <w:p w14:paraId="72888C41" w14:textId="77777777" w:rsidR="003B2F27" w:rsidRPr="00AD29CE" w:rsidRDefault="003B2F27" w:rsidP="00B56FA0">
      <w:pPr>
        <w:widowControl w:val="0"/>
        <w:tabs>
          <w:tab w:val="left" w:pos="9540"/>
        </w:tabs>
        <w:jc w:val="center"/>
        <w:rPr>
          <w:rFonts w:ascii="GHEA Grapalat" w:hAnsi="GHEA Grapalat"/>
        </w:rPr>
      </w:pPr>
    </w:p>
    <w:p w14:paraId="7B799790" w14:textId="77777777" w:rsidR="003B2F27" w:rsidRPr="00CA2754" w:rsidRDefault="003B2F27" w:rsidP="00B56FA0">
      <w:pPr>
        <w:widowControl w:val="0"/>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8"/>
        <w:t>*</w:t>
      </w:r>
    </w:p>
    <w:p w14:paraId="02B87C8E" w14:textId="77777777" w:rsidR="003B2F27" w:rsidRPr="00AD29CE" w:rsidRDefault="003B2F27" w:rsidP="00B56FA0">
      <w:pPr>
        <w:widowControl w:val="0"/>
        <w:jc w:val="right"/>
        <w:rPr>
          <w:rFonts w:ascii="GHEA Grapalat" w:hAnsi="GHEA Grapalat"/>
        </w:rPr>
      </w:pPr>
      <w:r w:rsidRPr="00AD29CE">
        <w:rPr>
          <w:rFonts w:ascii="GHEA Grapalat" w:hAnsi="GHEA Grapalat"/>
        </w:rPr>
        <w:t>драмов РА</w:t>
      </w:r>
    </w:p>
    <w:tbl>
      <w:tblPr>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3"/>
        <w:gridCol w:w="1295"/>
        <w:gridCol w:w="1843"/>
        <w:gridCol w:w="425"/>
        <w:gridCol w:w="425"/>
        <w:gridCol w:w="414"/>
        <w:gridCol w:w="437"/>
        <w:gridCol w:w="567"/>
        <w:gridCol w:w="425"/>
        <w:gridCol w:w="567"/>
        <w:gridCol w:w="567"/>
        <w:gridCol w:w="567"/>
        <w:gridCol w:w="567"/>
        <w:gridCol w:w="567"/>
        <w:gridCol w:w="567"/>
        <w:gridCol w:w="1454"/>
        <w:gridCol w:w="6"/>
      </w:tblGrid>
      <w:tr w:rsidR="003B2F27" w:rsidRPr="00F412AC" w14:paraId="5E53685D" w14:textId="77777777" w:rsidTr="002179F9">
        <w:trPr>
          <w:trHeight w:val="380"/>
          <w:jc w:val="center"/>
        </w:trPr>
        <w:tc>
          <w:tcPr>
            <w:tcW w:w="11236" w:type="dxa"/>
            <w:gridSpan w:val="17"/>
          </w:tcPr>
          <w:p w14:paraId="7A8F1632" w14:textId="77777777" w:rsidR="003B2F27" w:rsidRPr="00F412AC" w:rsidRDefault="003B2F27" w:rsidP="00B56FA0">
            <w:pPr>
              <w:widowControl w:val="0"/>
              <w:jc w:val="center"/>
              <w:rPr>
                <w:rFonts w:ascii="GHEA Grapalat" w:hAnsi="GHEA Grapalat"/>
                <w:sz w:val="16"/>
              </w:rPr>
            </w:pPr>
            <w:r w:rsidRPr="00F412AC">
              <w:rPr>
                <w:rFonts w:ascii="GHEA Grapalat" w:hAnsi="GHEA Grapalat"/>
                <w:sz w:val="16"/>
              </w:rPr>
              <w:t>Услуги</w:t>
            </w:r>
          </w:p>
        </w:tc>
      </w:tr>
      <w:tr w:rsidR="003B2F27" w:rsidRPr="00F412AC" w14:paraId="5CBA75A8" w14:textId="77777777" w:rsidTr="000604BC">
        <w:trPr>
          <w:trHeight w:val="1864"/>
          <w:jc w:val="center"/>
        </w:trPr>
        <w:tc>
          <w:tcPr>
            <w:tcW w:w="543" w:type="dxa"/>
            <w:vAlign w:val="center"/>
          </w:tcPr>
          <w:p w14:paraId="40D78D6E" w14:textId="77777777" w:rsidR="003B2F27" w:rsidRPr="00F412AC" w:rsidRDefault="003B2F27" w:rsidP="00B56FA0">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95" w:type="dxa"/>
            <w:vAlign w:val="center"/>
          </w:tcPr>
          <w:p w14:paraId="2859800A" w14:textId="77777777" w:rsidR="003B2F27" w:rsidRPr="00F412AC" w:rsidRDefault="003B2F27" w:rsidP="00B56FA0">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43" w:type="dxa"/>
            <w:vAlign w:val="center"/>
          </w:tcPr>
          <w:p w14:paraId="0C91D9A0" w14:textId="77777777" w:rsidR="003B2F27" w:rsidRPr="00F412AC" w:rsidRDefault="003B2F27" w:rsidP="00B56FA0">
            <w:pPr>
              <w:widowControl w:val="0"/>
              <w:jc w:val="center"/>
              <w:rPr>
                <w:rFonts w:ascii="GHEA Grapalat" w:hAnsi="GHEA Grapalat"/>
                <w:sz w:val="16"/>
              </w:rPr>
            </w:pPr>
            <w:r w:rsidRPr="00F412AC">
              <w:rPr>
                <w:rFonts w:ascii="GHEA Grapalat" w:hAnsi="GHEA Grapalat"/>
                <w:sz w:val="16"/>
              </w:rPr>
              <w:t>наименование</w:t>
            </w:r>
          </w:p>
        </w:tc>
        <w:tc>
          <w:tcPr>
            <w:tcW w:w="7555" w:type="dxa"/>
            <w:gridSpan w:val="14"/>
            <w:vAlign w:val="center"/>
          </w:tcPr>
          <w:p w14:paraId="5256885F" w14:textId="5FBBC24A" w:rsidR="003B2F27" w:rsidRPr="00CA2754" w:rsidRDefault="003B2F27" w:rsidP="00B56FA0">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0604BC">
              <w:rPr>
                <w:rFonts w:ascii="GHEA Grapalat" w:hAnsi="GHEA Grapalat"/>
                <w:sz w:val="16"/>
              </w:rPr>
              <w:t xml:space="preserve"> </w:t>
            </w:r>
            <w:r>
              <w:rPr>
                <w:rFonts w:ascii="GHEA Grapalat" w:hAnsi="GHEA Grapalat"/>
                <w:sz w:val="16"/>
              </w:rPr>
              <w:t>г., по месяцам, в том числе</w:t>
            </w:r>
            <w:r>
              <w:rPr>
                <w:rStyle w:val="af6"/>
                <w:rFonts w:ascii="GHEA Grapalat" w:hAnsi="GHEA Grapalat"/>
                <w:sz w:val="16"/>
              </w:rPr>
              <w:footnoteReference w:customMarkFollows="1" w:id="29"/>
              <w:t>**</w:t>
            </w:r>
          </w:p>
        </w:tc>
      </w:tr>
      <w:tr w:rsidR="0034056E" w:rsidRPr="00F412AC" w14:paraId="2BC021E9" w14:textId="77777777" w:rsidTr="000604BC">
        <w:trPr>
          <w:gridAfter w:val="1"/>
          <w:wAfter w:w="6" w:type="dxa"/>
          <w:cantSplit/>
          <w:trHeight w:val="1134"/>
          <w:jc w:val="center"/>
        </w:trPr>
        <w:tc>
          <w:tcPr>
            <w:tcW w:w="543" w:type="dxa"/>
          </w:tcPr>
          <w:p w14:paraId="7840A35E" w14:textId="77777777" w:rsidR="003B2F27" w:rsidRPr="00F412AC" w:rsidRDefault="003B2F27" w:rsidP="00B56FA0">
            <w:pPr>
              <w:widowControl w:val="0"/>
              <w:jc w:val="center"/>
              <w:rPr>
                <w:rFonts w:ascii="GHEA Grapalat" w:hAnsi="GHEA Grapalat"/>
                <w:sz w:val="16"/>
              </w:rPr>
            </w:pPr>
          </w:p>
        </w:tc>
        <w:tc>
          <w:tcPr>
            <w:tcW w:w="1295" w:type="dxa"/>
          </w:tcPr>
          <w:p w14:paraId="62C83838" w14:textId="77777777" w:rsidR="003B2F27" w:rsidRPr="00F412AC" w:rsidRDefault="003B2F27" w:rsidP="00B56FA0">
            <w:pPr>
              <w:widowControl w:val="0"/>
              <w:jc w:val="center"/>
              <w:rPr>
                <w:rFonts w:ascii="GHEA Grapalat" w:hAnsi="GHEA Grapalat"/>
                <w:sz w:val="16"/>
              </w:rPr>
            </w:pPr>
          </w:p>
        </w:tc>
        <w:tc>
          <w:tcPr>
            <w:tcW w:w="1843" w:type="dxa"/>
          </w:tcPr>
          <w:p w14:paraId="3621ABEA" w14:textId="77777777" w:rsidR="003B2F27" w:rsidRPr="00F412AC" w:rsidRDefault="003B2F27" w:rsidP="00B56FA0">
            <w:pPr>
              <w:widowControl w:val="0"/>
              <w:jc w:val="center"/>
              <w:rPr>
                <w:rFonts w:ascii="GHEA Grapalat" w:hAnsi="GHEA Grapalat"/>
                <w:sz w:val="16"/>
              </w:rPr>
            </w:pPr>
          </w:p>
        </w:tc>
        <w:tc>
          <w:tcPr>
            <w:tcW w:w="425" w:type="dxa"/>
            <w:textDirection w:val="btLr"/>
            <w:vAlign w:val="center"/>
          </w:tcPr>
          <w:p w14:paraId="44CCF53E" w14:textId="77777777" w:rsidR="003B2F27" w:rsidRPr="00F412AC" w:rsidRDefault="003B2F27" w:rsidP="00B56FA0">
            <w:pPr>
              <w:widowControl w:val="0"/>
              <w:ind w:left="-161" w:right="-148"/>
              <w:jc w:val="center"/>
              <w:rPr>
                <w:rFonts w:ascii="GHEA Grapalat" w:hAnsi="GHEA Grapalat"/>
                <w:sz w:val="16"/>
              </w:rPr>
            </w:pPr>
            <w:r w:rsidRPr="00F412AC">
              <w:rPr>
                <w:rFonts w:ascii="GHEA Grapalat" w:hAnsi="GHEA Grapalat"/>
                <w:sz w:val="16"/>
              </w:rPr>
              <w:t>январь</w:t>
            </w:r>
          </w:p>
        </w:tc>
        <w:tc>
          <w:tcPr>
            <w:tcW w:w="425" w:type="dxa"/>
            <w:textDirection w:val="btLr"/>
            <w:vAlign w:val="center"/>
          </w:tcPr>
          <w:p w14:paraId="05E91F13" w14:textId="77777777" w:rsidR="003B2F27" w:rsidRPr="00F412AC" w:rsidRDefault="003B2F27" w:rsidP="00B56FA0">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414" w:type="dxa"/>
            <w:textDirection w:val="btLr"/>
            <w:vAlign w:val="center"/>
          </w:tcPr>
          <w:p w14:paraId="5B59BD52" w14:textId="77777777" w:rsidR="003B2F27" w:rsidRPr="00F412AC" w:rsidRDefault="003B2F27" w:rsidP="00B56FA0">
            <w:pPr>
              <w:widowControl w:val="0"/>
              <w:ind w:left="-73" w:right="-73"/>
              <w:jc w:val="center"/>
              <w:rPr>
                <w:rFonts w:ascii="GHEA Grapalat" w:hAnsi="GHEA Grapalat"/>
                <w:sz w:val="16"/>
              </w:rPr>
            </w:pPr>
            <w:r w:rsidRPr="00F412AC">
              <w:rPr>
                <w:rFonts w:ascii="GHEA Grapalat" w:hAnsi="GHEA Grapalat"/>
                <w:sz w:val="16"/>
              </w:rPr>
              <w:t>март</w:t>
            </w:r>
          </w:p>
        </w:tc>
        <w:tc>
          <w:tcPr>
            <w:tcW w:w="437" w:type="dxa"/>
            <w:textDirection w:val="btLr"/>
            <w:vAlign w:val="center"/>
          </w:tcPr>
          <w:p w14:paraId="1CC0CD15" w14:textId="77777777" w:rsidR="003B2F27" w:rsidRPr="00F412AC" w:rsidRDefault="003B2F27" w:rsidP="00B56FA0">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67" w:type="dxa"/>
            <w:textDirection w:val="btLr"/>
            <w:vAlign w:val="center"/>
          </w:tcPr>
          <w:p w14:paraId="2B884D63" w14:textId="77777777" w:rsidR="003B2F27" w:rsidRPr="00F412AC" w:rsidRDefault="003B2F27" w:rsidP="00B56FA0">
            <w:pPr>
              <w:widowControl w:val="0"/>
              <w:ind w:left="-122" w:right="-94"/>
              <w:jc w:val="center"/>
              <w:rPr>
                <w:rFonts w:ascii="GHEA Grapalat" w:hAnsi="GHEA Grapalat"/>
                <w:sz w:val="16"/>
              </w:rPr>
            </w:pPr>
            <w:r w:rsidRPr="00F412AC">
              <w:rPr>
                <w:rFonts w:ascii="GHEA Grapalat" w:hAnsi="GHEA Grapalat"/>
                <w:sz w:val="16"/>
              </w:rPr>
              <w:t>май</w:t>
            </w:r>
          </w:p>
        </w:tc>
        <w:tc>
          <w:tcPr>
            <w:tcW w:w="425" w:type="dxa"/>
            <w:textDirection w:val="btLr"/>
            <w:vAlign w:val="center"/>
          </w:tcPr>
          <w:p w14:paraId="270D8FA1" w14:textId="77777777" w:rsidR="003B2F27" w:rsidRPr="00F412AC" w:rsidRDefault="003B2F27" w:rsidP="00B56FA0">
            <w:pPr>
              <w:widowControl w:val="0"/>
              <w:ind w:left="-94" w:right="-128"/>
              <w:jc w:val="center"/>
              <w:rPr>
                <w:rFonts w:ascii="GHEA Grapalat" w:hAnsi="GHEA Grapalat"/>
                <w:sz w:val="16"/>
              </w:rPr>
            </w:pPr>
            <w:r w:rsidRPr="00F412AC">
              <w:rPr>
                <w:rFonts w:ascii="GHEA Grapalat" w:hAnsi="GHEA Grapalat"/>
                <w:sz w:val="16"/>
              </w:rPr>
              <w:t>июнь</w:t>
            </w:r>
          </w:p>
        </w:tc>
        <w:tc>
          <w:tcPr>
            <w:tcW w:w="567" w:type="dxa"/>
            <w:textDirection w:val="btLr"/>
            <w:vAlign w:val="center"/>
          </w:tcPr>
          <w:p w14:paraId="4E4BE3F6" w14:textId="77777777" w:rsidR="003B2F27" w:rsidRPr="00F412AC" w:rsidRDefault="003B2F27" w:rsidP="00B56FA0">
            <w:pPr>
              <w:widowControl w:val="0"/>
              <w:ind w:left="-118" w:right="-122"/>
              <w:jc w:val="center"/>
              <w:rPr>
                <w:rFonts w:ascii="GHEA Grapalat" w:hAnsi="GHEA Grapalat"/>
                <w:sz w:val="16"/>
              </w:rPr>
            </w:pPr>
            <w:r w:rsidRPr="00F412AC">
              <w:rPr>
                <w:rFonts w:ascii="GHEA Grapalat" w:hAnsi="GHEA Grapalat"/>
                <w:sz w:val="16"/>
              </w:rPr>
              <w:t>июль</w:t>
            </w:r>
          </w:p>
        </w:tc>
        <w:tc>
          <w:tcPr>
            <w:tcW w:w="567" w:type="dxa"/>
            <w:textDirection w:val="btLr"/>
            <w:vAlign w:val="center"/>
          </w:tcPr>
          <w:p w14:paraId="5075315A" w14:textId="77777777" w:rsidR="003B2F27" w:rsidRPr="00F412AC" w:rsidRDefault="003B2F27" w:rsidP="00B56FA0">
            <w:pPr>
              <w:widowControl w:val="0"/>
              <w:ind w:left="-94" w:right="-124"/>
              <w:jc w:val="center"/>
              <w:rPr>
                <w:rFonts w:ascii="GHEA Grapalat" w:hAnsi="GHEA Grapalat"/>
                <w:sz w:val="16"/>
              </w:rPr>
            </w:pPr>
            <w:r w:rsidRPr="00F412AC">
              <w:rPr>
                <w:rFonts w:ascii="GHEA Grapalat" w:hAnsi="GHEA Grapalat"/>
                <w:sz w:val="16"/>
              </w:rPr>
              <w:t>август</w:t>
            </w:r>
          </w:p>
        </w:tc>
        <w:tc>
          <w:tcPr>
            <w:tcW w:w="567" w:type="dxa"/>
            <w:textDirection w:val="btLr"/>
            <w:vAlign w:val="center"/>
          </w:tcPr>
          <w:p w14:paraId="3AF3337F" w14:textId="77777777" w:rsidR="003B2F27" w:rsidRPr="00F412AC" w:rsidRDefault="003B2F27" w:rsidP="00B56FA0">
            <w:pPr>
              <w:widowControl w:val="0"/>
              <w:ind w:left="-108" w:right="-119"/>
              <w:jc w:val="center"/>
              <w:rPr>
                <w:rFonts w:ascii="GHEA Grapalat" w:hAnsi="GHEA Grapalat"/>
                <w:sz w:val="16"/>
              </w:rPr>
            </w:pPr>
            <w:r w:rsidRPr="00F412AC">
              <w:rPr>
                <w:rFonts w:ascii="GHEA Grapalat" w:hAnsi="GHEA Grapalat"/>
                <w:sz w:val="16"/>
              </w:rPr>
              <w:t>сентябрь</w:t>
            </w:r>
          </w:p>
        </w:tc>
        <w:tc>
          <w:tcPr>
            <w:tcW w:w="567" w:type="dxa"/>
            <w:textDirection w:val="btLr"/>
            <w:vAlign w:val="center"/>
          </w:tcPr>
          <w:p w14:paraId="1F0B54E6" w14:textId="77777777" w:rsidR="003B2F27" w:rsidRPr="00F412AC" w:rsidRDefault="003B2F27" w:rsidP="00B56FA0">
            <w:pPr>
              <w:widowControl w:val="0"/>
              <w:ind w:left="-113" w:right="-124"/>
              <w:jc w:val="center"/>
              <w:rPr>
                <w:rFonts w:ascii="GHEA Grapalat" w:hAnsi="GHEA Grapalat"/>
                <w:sz w:val="16"/>
              </w:rPr>
            </w:pPr>
            <w:r w:rsidRPr="00F412AC">
              <w:rPr>
                <w:rFonts w:ascii="GHEA Grapalat" w:hAnsi="GHEA Grapalat"/>
                <w:sz w:val="16"/>
              </w:rPr>
              <w:t>октябрь</w:t>
            </w:r>
          </w:p>
        </w:tc>
        <w:tc>
          <w:tcPr>
            <w:tcW w:w="567" w:type="dxa"/>
            <w:textDirection w:val="btLr"/>
            <w:vAlign w:val="center"/>
          </w:tcPr>
          <w:p w14:paraId="10C4B328" w14:textId="77777777" w:rsidR="003B2F27" w:rsidRPr="00F412AC" w:rsidRDefault="003B2F27" w:rsidP="00B56FA0">
            <w:pPr>
              <w:widowControl w:val="0"/>
              <w:ind w:left="-94" w:right="-108"/>
              <w:jc w:val="center"/>
              <w:rPr>
                <w:rFonts w:ascii="GHEA Grapalat" w:hAnsi="GHEA Grapalat"/>
                <w:sz w:val="16"/>
              </w:rPr>
            </w:pPr>
            <w:r w:rsidRPr="00F412AC">
              <w:rPr>
                <w:rFonts w:ascii="GHEA Grapalat" w:hAnsi="GHEA Grapalat"/>
                <w:sz w:val="16"/>
              </w:rPr>
              <w:t>ноябрь</w:t>
            </w:r>
          </w:p>
        </w:tc>
        <w:tc>
          <w:tcPr>
            <w:tcW w:w="567" w:type="dxa"/>
            <w:textDirection w:val="btLr"/>
            <w:vAlign w:val="center"/>
          </w:tcPr>
          <w:p w14:paraId="6519B077" w14:textId="77777777" w:rsidR="003B2F27" w:rsidRPr="00F412AC" w:rsidRDefault="003B2F27" w:rsidP="00B56FA0">
            <w:pPr>
              <w:widowControl w:val="0"/>
              <w:ind w:left="-136" w:right="-80"/>
              <w:jc w:val="center"/>
              <w:rPr>
                <w:rFonts w:ascii="GHEA Grapalat" w:hAnsi="GHEA Grapalat"/>
                <w:sz w:val="16"/>
              </w:rPr>
            </w:pPr>
            <w:r w:rsidRPr="00F412AC">
              <w:rPr>
                <w:rFonts w:ascii="GHEA Grapalat" w:hAnsi="GHEA Grapalat"/>
                <w:sz w:val="16"/>
              </w:rPr>
              <w:t>декабрь</w:t>
            </w:r>
          </w:p>
        </w:tc>
        <w:tc>
          <w:tcPr>
            <w:tcW w:w="1454" w:type="dxa"/>
            <w:textDirection w:val="btLr"/>
            <w:vAlign w:val="center"/>
          </w:tcPr>
          <w:p w14:paraId="2593A225" w14:textId="77777777" w:rsidR="003B2F27" w:rsidRPr="00CA2754" w:rsidRDefault="003B2F27" w:rsidP="0034056E">
            <w:pPr>
              <w:widowControl w:val="0"/>
              <w:ind w:left="113" w:right="-1"/>
              <w:jc w:val="center"/>
              <w:rPr>
                <w:rFonts w:ascii="GHEA Grapalat" w:hAnsi="GHEA Grapalat"/>
                <w:sz w:val="16"/>
                <w:lang w:val="en-US"/>
              </w:rPr>
            </w:pPr>
            <w:r w:rsidRPr="00F412AC">
              <w:rPr>
                <w:rFonts w:ascii="GHEA Grapalat" w:hAnsi="GHEA Grapalat"/>
                <w:sz w:val="16"/>
              </w:rPr>
              <w:t>Всего</w:t>
            </w:r>
          </w:p>
        </w:tc>
      </w:tr>
      <w:tr w:rsidR="000604BC" w:rsidRPr="00F412AC" w14:paraId="54D6CB7C" w14:textId="77777777" w:rsidTr="000604BC">
        <w:trPr>
          <w:gridAfter w:val="1"/>
          <w:wAfter w:w="6" w:type="dxa"/>
          <w:cantSplit/>
          <w:trHeight w:val="1134"/>
          <w:jc w:val="center"/>
        </w:trPr>
        <w:tc>
          <w:tcPr>
            <w:tcW w:w="543" w:type="dxa"/>
            <w:vAlign w:val="center"/>
          </w:tcPr>
          <w:p w14:paraId="04E1B187" w14:textId="7D974378" w:rsidR="000604BC" w:rsidRPr="002179F9" w:rsidRDefault="000604BC" w:rsidP="000604BC">
            <w:pPr>
              <w:widowControl w:val="0"/>
              <w:jc w:val="center"/>
              <w:rPr>
                <w:rFonts w:ascii="GHEA Grapalat" w:hAnsi="GHEA Grapalat"/>
                <w:sz w:val="16"/>
                <w:lang w:val="hy-AM"/>
              </w:rPr>
            </w:pPr>
            <w:r>
              <w:rPr>
                <w:rFonts w:ascii="GHEA Grapalat" w:hAnsi="GHEA Grapalat"/>
                <w:sz w:val="16"/>
                <w:lang w:val="hy-AM"/>
              </w:rPr>
              <w:t>1</w:t>
            </w:r>
          </w:p>
        </w:tc>
        <w:tc>
          <w:tcPr>
            <w:tcW w:w="1295" w:type="dxa"/>
            <w:vAlign w:val="center"/>
          </w:tcPr>
          <w:p w14:paraId="61643F43" w14:textId="4A19C974" w:rsidR="000604BC" w:rsidRPr="00F412AC" w:rsidRDefault="000604BC" w:rsidP="000604BC">
            <w:pPr>
              <w:widowControl w:val="0"/>
              <w:jc w:val="center"/>
              <w:rPr>
                <w:rFonts w:ascii="GHEA Grapalat" w:hAnsi="GHEA Grapalat"/>
                <w:sz w:val="16"/>
              </w:rPr>
            </w:pPr>
            <w:r w:rsidRPr="007527AF">
              <w:rPr>
                <w:rFonts w:ascii="Sylfaen" w:hAnsi="Sylfaen"/>
                <w:sz w:val="18"/>
                <w:szCs w:val="18"/>
              </w:rPr>
              <w:t>7</w:t>
            </w:r>
            <w:r>
              <w:rPr>
                <w:rFonts w:ascii="Sylfaen" w:hAnsi="Sylfaen"/>
                <w:sz w:val="18"/>
                <w:szCs w:val="18"/>
                <w:lang w:val="en-US"/>
              </w:rPr>
              <w:t>1241200/</w:t>
            </w:r>
            <w:r>
              <w:rPr>
                <w:rFonts w:ascii="Sylfaen" w:hAnsi="Sylfaen"/>
                <w:sz w:val="18"/>
                <w:szCs w:val="18"/>
              </w:rPr>
              <w:t>14</w:t>
            </w:r>
          </w:p>
        </w:tc>
        <w:tc>
          <w:tcPr>
            <w:tcW w:w="1843" w:type="dxa"/>
            <w:vAlign w:val="center"/>
          </w:tcPr>
          <w:p w14:paraId="5DDBE885" w14:textId="71388C91" w:rsidR="000604BC" w:rsidRPr="0034056E" w:rsidRDefault="000604BC" w:rsidP="000604BC">
            <w:pPr>
              <w:widowControl w:val="0"/>
              <w:jc w:val="center"/>
              <w:rPr>
                <w:rFonts w:ascii="GHEA Grapalat" w:hAnsi="GHEA Grapalat"/>
                <w:sz w:val="16"/>
                <w:szCs w:val="16"/>
              </w:rPr>
            </w:pPr>
            <w:r w:rsidRPr="00BC2051">
              <w:rPr>
                <w:rFonts w:ascii="Sylfaen" w:hAnsi="Sylfaen"/>
                <w:sz w:val="18"/>
                <w:szCs w:val="18"/>
              </w:rPr>
              <w:t xml:space="preserve">Услуги по разработке проектно-сметной документации и составлению сметы на строительство оросительной системы в селе </w:t>
            </w:r>
            <w:proofErr w:type="spellStart"/>
            <w:r w:rsidRPr="00BC2051">
              <w:rPr>
                <w:rFonts w:ascii="Sylfaen" w:hAnsi="Sylfaen"/>
                <w:sz w:val="18"/>
                <w:szCs w:val="18"/>
              </w:rPr>
              <w:t>Хоронк</w:t>
            </w:r>
            <w:proofErr w:type="spellEnd"/>
            <w:r w:rsidRPr="00BC2051">
              <w:rPr>
                <w:rFonts w:ascii="Sylfaen" w:hAnsi="Sylfaen"/>
                <w:sz w:val="18"/>
                <w:szCs w:val="18"/>
              </w:rPr>
              <w:t>, общины Аракс, Армавирской области, РА</w:t>
            </w:r>
          </w:p>
        </w:tc>
        <w:tc>
          <w:tcPr>
            <w:tcW w:w="425" w:type="dxa"/>
            <w:vAlign w:val="center"/>
          </w:tcPr>
          <w:p w14:paraId="587427D5" w14:textId="77777777" w:rsidR="000604BC" w:rsidRPr="0034056E" w:rsidRDefault="000604BC" w:rsidP="000604BC">
            <w:pPr>
              <w:widowControl w:val="0"/>
              <w:jc w:val="center"/>
              <w:rPr>
                <w:rFonts w:ascii="GHEA Grapalat" w:hAnsi="GHEA Grapalat"/>
                <w:sz w:val="16"/>
                <w:szCs w:val="16"/>
              </w:rPr>
            </w:pPr>
            <w:r w:rsidRPr="0034056E">
              <w:rPr>
                <w:rFonts w:ascii="GHEA Grapalat" w:hAnsi="GHEA Grapalat"/>
                <w:sz w:val="16"/>
                <w:szCs w:val="16"/>
              </w:rPr>
              <w:t>... %</w:t>
            </w:r>
          </w:p>
        </w:tc>
        <w:tc>
          <w:tcPr>
            <w:tcW w:w="425" w:type="dxa"/>
            <w:vAlign w:val="center"/>
          </w:tcPr>
          <w:p w14:paraId="7B28F755" w14:textId="77777777" w:rsidR="000604BC" w:rsidRPr="00F412AC" w:rsidRDefault="000604BC" w:rsidP="000604BC">
            <w:pPr>
              <w:widowControl w:val="0"/>
              <w:jc w:val="center"/>
              <w:rPr>
                <w:rFonts w:ascii="GHEA Grapalat" w:hAnsi="GHEA Grapalat"/>
                <w:sz w:val="16"/>
              </w:rPr>
            </w:pPr>
            <w:r w:rsidRPr="00F412AC">
              <w:rPr>
                <w:rFonts w:ascii="GHEA Grapalat" w:hAnsi="GHEA Grapalat"/>
                <w:sz w:val="16"/>
              </w:rPr>
              <w:t>... %</w:t>
            </w:r>
          </w:p>
        </w:tc>
        <w:tc>
          <w:tcPr>
            <w:tcW w:w="414" w:type="dxa"/>
            <w:vAlign w:val="center"/>
          </w:tcPr>
          <w:p w14:paraId="6DA579BA" w14:textId="77777777" w:rsidR="000604BC" w:rsidRPr="00F412AC" w:rsidRDefault="000604BC" w:rsidP="000604BC">
            <w:pPr>
              <w:widowControl w:val="0"/>
              <w:jc w:val="center"/>
              <w:rPr>
                <w:rFonts w:ascii="GHEA Grapalat" w:hAnsi="GHEA Grapalat" w:cs="Arial"/>
                <w:sz w:val="16"/>
              </w:rPr>
            </w:pPr>
            <w:r w:rsidRPr="00F412AC">
              <w:rPr>
                <w:rFonts w:ascii="GHEA Grapalat" w:hAnsi="GHEA Grapalat"/>
                <w:sz w:val="16"/>
              </w:rPr>
              <w:t>... %</w:t>
            </w:r>
          </w:p>
        </w:tc>
        <w:tc>
          <w:tcPr>
            <w:tcW w:w="437" w:type="dxa"/>
            <w:vAlign w:val="center"/>
          </w:tcPr>
          <w:p w14:paraId="003BCC89" w14:textId="77777777" w:rsidR="000604BC" w:rsidRPr="00F412AC" w:rsidRDefault="000604BC" w:rsidP="000604BC">
            <w:pPr>
              <w:widowControl w:val="0"/>
              <w:jc w:val="center"/>
              <w:rPr>
                <w:rFonts w:ascii="GHEA Grapalat" w:hAnsi="GHEA Grapalat" w:cs="Arial"/>
                <w:sz w:val="16"/>
              </w:rPr>
            </w:pPr>
            <w:r w:rsidRPr="00F412AC">
              <w:rPr>
                <w:rFonts w:ascii="GHEA Grapalat" w:hAnsi="GHEA Grapalat"/>
                <w:sz w:val="16"/>
              </w:rPr>
              <w:t>... %</w:t>
            </w:r>
          </w:p>
        </w:tc>
        <w:tc>
          <w:tcPr>
            <w:tcW w:w="567" w:type="dxa"/>
            <w:vAlign w:val="center"/>
          </w:tcPr>
          <w:p w14:paraId="11224FE8" w14:textId="77777777" w:rsidR="000604BC" w:rsidRPr="00F412AC" w:rsidRDefault="000604BC" w:rsidP="000604BC">
            <w:pPr>
              <w:widowControl w:val="0"/>
              <w:jc w:val="center"/>
              <w:rPr>
                <w:rFonts w:ascii="GHEA Grapalat" w:hAnsi="GHEA Grapalat" w:cs="Arial"/>
                <w:sz w:val="16"/>
              </w:rPr>
            </w:pPr>
            <w:r w:rsidRPr="00F412AC">
              <w:rPr>
                <w:rFonts w:ascii="GHEA Grapalat" w:hAnsi="GHEA Grapalat"/>
                <w:sz w:val="16"/>
              </w:rPr>
              <w:t>... %</w:t>
            </w:r>
          </w:p>
        </w:tc>
        <w:tc>
          <w:tcPr>
            <w:tcW w:w="425" w:type="dxa"/>
            <w:vAlign w:val="center"/>
          </w:tcPr>
          <w:p w14:paraId="6C602A3B" w14:textId="77777777" w:rsidR="000604BC" w:rsidRPr="00F412AC" w:rsidRDefault="000604BC" w:rsidP="000604BC">
            <w:pPr>
              <w:widowControl w:val="0"/>
              <w:jc w:val="center"/>
              <w:rPr>
                <w:rFonts w:ascii="GHEA Grapalat" w:hAnsi="GHEA Grapalat" w:cs="Arial"/>
                <w:sz w:val="16"/>
              </w:rPr>
            </w:pPr>
            <w:r w:rsidRPr="00F412AC">
              <w:rPr>
                <w:rFonts w:ascii="GHEA Grapalat" w:hAnsi="GHEA Grapalat"/>
                <w:sz w:val="16"/>
              </w:rPr>
              <w:t>... %</w:t>
            </w:r>
          </w:p>
        </w:tc>
        <w:tc>
          <w:tcPr>
            <w:tcW w:w="567" w:type="dxa"/>
            <w:vAlign w:val="center"/>
          </w:tcPr>
          <w:p w14:paraId="4041156C" w14:textId="77777777" w:rsidR="000604BC" w:rsidRPr="00F412AC" w:rsidRDefault="000604BC" w:rsidP="000604BC">
            <w:pPr>
              <w:widowControl w:val="0"/>
              <w:jc w:val="center"/>
              <w:rPr>
                <w:rFonts w:ascii="GHEA Grapalat" w:hAnsi="GHEA Grapalat" w:cs="Arial"/>
                <w:sz w:val="16"/>
              </w:rPr>
            </w:pPr>
            <w:r w:rsidRPr="00F412AC">
              <w:rPr>
                <w:rFonts w:ascii="GHEA Grapalat" w:hAnsi="GHEA Grapalat"/>
                <w:sz w:val="16"/>
              </w:rPr>
              <w:t>... %</w:t>
            </w:r>
          </w:p>
        </w:tc>
        <w:tc>
          <w:tcPr>
            <w:tcW w:w="567" w:type="dxa"/>
            <w:vAlign w:val="center"/>
          </w:tcPr>
          <w:p w14:paraId="1BDFA32F" w14:textId="77777777" w:rsidR="000604BC" w:rsidRPr="00F412AC" w:rsidRDefault="000604BC" w:rsidP="000604BC">
            <w:pPr>
              <w:widowControl w:val="0"/>
              <w:jc w:val="center"/>
              <w:rPr>
                <w:rFonts w:ascii="GHEA Grapalat" w:hAnsi="GHEA Grapalat" w:cs="Arial"/>
                <w:sz w:val="16"/>
              </w:rPr>
            </w:pPr>
            <w:r w:rsidRPr="00F412AC">
              <w:rPr>
                <w:rFonts w:ascii="GHEA Grapalat" w:hAnsi="GHEA Grapalat"/>
                <w:sz w:val="16"/>
              </w:rPr>
              <w:t>... %</w:t>
            </w:r>
          </w:p>
        </w:tc>
        <w:tc>
          <w:tcPr>
            <w:tcW w:w="567" w:type="dxa"/>
            <w:vAlign w:val="center"/>
          </w:tcPr>
          <w:p w14:paraId="6D83F878" w14:textId="77777777" w:rsidR="000604BC" w:rsidRPr="00F412AC" w:rsidRDefault="000604BC" w:rsidP="000604BC">
            <w:pPr>
              <w:widowControl w:val="0"/>
              <w:jc w:val="center"/>
              <w:rPr>
                <w:rFonts w:ascii="GHEA Grapalat" w:hAnsi="GHEA Grapalat" w:cs="Arial"/>
                <w:sz w:val="16"/>
              </w:rPr>
            </w:pPr>
            <w:r w:rsidRPr="00F412AC">
              <w:rPr>
                <w:rFonts w:ascii="GHEA Grapalat" w:hAnsi="GHEA Grapalat"/>
                <w:sz w:val="16"/>
              </w:rPr>
              <w:t>... %</w:t>
            </w:r>
          </w:p>
        </w:tc>
        <w:tc>
          <w:tcPr>
            <w:tcW w:w="567" w:type="dxa"/>
            <w:vAlign w:val="center"/>
          </w:tcPr>
          <w:p w14:paraId="7AE00ED9" w14:textId="77777777" w:rsidR="000604BC" w:rsidRPr="00F412AC" w:rsidRDefault="000604BC" w:rsidP="000604BC">
            <w:pPr>
              <w:widowControl w:val="0"/>
              <w:jc w:val="center"/>
              <w:rPr>
                <w:rFonts w:ascii="GHEA Grapalat" w:hAnsi="GHEA Grapalat" w:cs="Arial"/>
                <w:sz w:val="16"/>
              </w:rPr>
            </w:pPr>
            <w:r w:rsidRPr="00F412AC">
              <w:rPr>
                <w:rFonts w:ascii="GHEA Grapalat" w:hAnsi="GHEA Grapalat"/>
                <w:sz w:val="16"/>
              </w:rPr>
              <w:t>... %</w:t>
            </w:r>
          </w:p>
        </w:tc>
        <w:tc>
          <w:tcPr>
            <w:tcW w:w="567" w:type="dxa"/>
            <w:vAlign w:val="center"/>
          </w:tcPr>
          <w:p w14:paraId="00A69365" w14:textId="1C388388" w:rsidR="000604BC" w:rsidRPr="00F412AC" w:rsidRDefault="000604BC" w:rsidP="000604BC">
            <w:pPr>
              <w:widowControl w:val="0"/>
              <w:ind w:left="113" w:right="113"/>
              <w:jc w:val="center"/>
              <w:rPr>
                <w:rFonts w:ascii="GHEA Grapalat" w:hAnsi="GHEA Grapalat" w:cs="Arial"/>
                <w:sz w:val="16"/>
              </w:rPr>
            </w:pPr>
            <w:r w:rsidRPr="00AD569D">
              <w:rPr>
                <w:rFonts w:ascii="GHEA Grapalat" w:hAnsi="GHEA Grapalat"/>
                <w:sz w:val="16"/>
              </w:rPr>
              <w:t>... %</w:t>
            </w:r>
          </w:p>
        </w:tc>
        <w:tc>
          <w:tcPr>
            <w:tcW w:w="567" w:type="dxa"/>
            <w:vAlign w:val="center"/>
          </w:tcPr>
          <w:p w14:paraId="11714736" w14:textId="7CF05264" w:rsidR="000604BC" w:rsidRPr="00F412AC" w:rsidRDefault="000604BC" w:rsidP="000604BC">
            <w:pPr>
              <w:widowControl w:val="0"/>
              <w:ind w:left="113" w:right="113"/>
              <w:jc w:val="center"/>
              <w:rPr>
                <w:rFonts w:ascii="GHEA Grapalat" w:hAnsi="GHEA Grapalat" w:cs="Arial"/>
                <w:sz w:val="16"/>
              </w:rPr>
            </w:pPr>
            <w:r w:rsidRPr="00AD569D">
              <w:rPr>
                <w:rFonts w:ascii="GHEA Grapalat" w:hAnsi="GHEA Grapalat"/>
                <w:sz w:val="16"/>
              </w:rPr>
              <w:t>... %</w:t>
            </w:r>
          </w:p>
        </w:tc>
        <w:tc>
          <w:tcPr>
            <w:tcW w:w="1454" w:type="dxa"/>
            <w:vAlign w:val="center"/>
          </w:tcPr>
          <w:p w14:paraId="41C59AF7" w14:textId="4EE86169" w:rsidR="000604BC" w:rsidRPr="00565A51" w:rsidRDefault="000604BC" w:rsidP="000604BC">
            <w:pPr>
              <w:widowControl w:val="0"/>
              <w:ind w:left="113" w:right="113"/>
              <w:jc w:val="center"/>
              <w:rPr>
                <w:rFonts w:ascii="GHEA Grapalat" w:hAnsi="GHEA Grapalat"/>
                <w:b/>
                <w:sz w:val="16"/>
                <w:lang w:val="en-US"/>
              </w:rPr>
            </w:pPr>
            <w:r w:rsidRPr="00AD569D">
              <w:rPr>
                <w:rFonts w:ascii="GHEA Grapalat" w:hAnsi="GHEA Grapalat"/>
                <w:sz w:val="16"/>
              </w:rPr>
              <w:t>... %</w:t>
            </w:r>
          </w:p>
        </w:tc>
      </w:tr>
      <w:tr w:rsidR="000604BC" w:rsidRPr="00F412AC" w14:paraId="185EF70F" w14:textId="77777777" w:rsidTr="000604BC">
        <w:trPr>
          <w:gridAfter w:val="1"/>
          <w:wAfter w:w="6" w:type="dxa"/>
          <w:cantSplit/>
          <w:trHeight w:val="443"/>
          <w:jc w:val="center"/>
        </w:trPr>
        <w:tc>
          <w:tcPr>
            <w:tcW w:w="543" w:type="dxa"/>
            <w:vAlign w:val="center"/>
          </w:tcPr>
          <w:p w14:paraId="70C31444" w14:textId="2CBAE6CA" w:rsidR="000604BC" w:rsidRDefault="000604BC" w:rsidP="000604BC">
            <w:pPr>
              <w:widowControl w:val="0"/>
              <w:jc w:val="center"/>
              <w:rPr>
                <w:rFonts w:ascii="GHEA Grapalat" w:hAnsi="GHEA Grapalat"/>
                <w:sz w:val="16"/>
                <w:lang w:val="hy-AM"/>
              </w:rPr>
            </w:pPr>
            <w:r>
              <w:rPr>
                <w:rFonts w:ascii="GHEA Grapalat" w:hAnsi="GHEA Grapalat"/>
                <w:sz w:val="16"/>
                <w:lang w:val="hy-AM"/>
              </w:rPr>
              <w:t>2</w:t>
            </w:r>
          </w:p>
        </w:tc>
        <w:tc>
          <w:tcPr>
            <w:tcW w:w="1295" w:type="dxa"/>
            <w:vAlign w:val="center"/>
          </w:tcPr>
          <w:p w14:paraId="06ED7B6E" w14:textId="1FC1D84C" w:rsidR="000604BC" w:rsidRPr="007527AF" w:rsidRDefault="000604BC" w:rsidP="000604BC">
            <w:pPr>
              <w:widowControl w:val="0"/>
              <w:jc w:val="center"/>
              <w:rPr>
                <w:rFonts w:ascii="Sylfaen" w:hAnsi="Sylfaen"/>
                <w:sz w:val="18"/>
                <w:szCs w:val="18"/>
              </w:rPr>
            </w:pPr>
            <w:r w:rsidRPr="001E515C">
              <w:rPr>
                <w:rFonts w:ascii="Sylfaen" w:hAnsi="Sylfaen"/>
                <w:sz w:val="18"/>
                <w:szCs w:val="18"/>
              </w:rPr>
              <w:t>7</w:t>
            </w:r>
            <w:r w:rsidRPr="001E515C">
              <w:rPr>
                <w:rFonts w:ascii="Sylfaen" w:hAnsi="Sylfaen"/>
                <w:sz w:val="18"/>
                <w:szCs w:val="18"/>
                <w:lang w:val="en-US"/>
              </w:rPr>
              <w:t>1241200</w:t>
            </w:r>
            <w:r>
              <w:rPr>
                <w:rFonts w:ascii="Sylfaen" w:hAnsi="Sylfaen"/>
                <w:sz w:val="18"/>
                <w:szCs w:val="18"/>
                <w:lang w:val="en-US"/>
              </w:rPr>
              <w:t>/</w:t>
            </w:r>
            <w:r>
              <w:rPr>
                <w:rFonts w:ascii="Sylfaen" w:hAnsi="Sylfaen"/>
                <w:sz w:val="18"/>
                <w:szCs w:val="18"/>
              </w:rPr>
              <w:t>15</w:t>
            </w:r>
          </w:p>
        </w:tc>
        <w:tc>
          <w:tcPr>
            <w:tcW w:w="1843" w:type="dxa"/>
            <w:vAlign w:val="center"/>
          </w:tcPr>
          <w:p w14:paraId="5FA4CEDA" w14:textId="34AEC424" w:rsidR="000604BC" w:rsidRPr="00565A51" w:rsidRDefault="000604BC" w:rsidP="000604BC">
            <w:pPr>
              <w:widowControl w:val="0"/>
              <w:jc w:val="center"/>
              <w:rPr>
                <w:rFonts w:ascii="Sylfaen" w:hAnsi="Sylfaen"/>
                <w:i/>
                <w:spacing w:val="6"/>
                <w:sz w:val="20"/>
                <w:szCs w:val="20"/>
              </w:rPr>
            </w:pPr>
            <w:r w:rsidRPr="00BC2051">
              <w:rPr>
                <w:rFonts w:ascii="Sylfaen" w:hAnsi="Sylfaen"/>
                <w:sz w:val="18"/>
                <w:szCs w:val="18"/>
              </w:rPr>
              <w:t>Услуги по разработке проектно-сметной документации и составлению сметы на строительство оросительной системы в селе</w:t>
            </w:r>
            <w:r>
              <w:rPr>
                <w:rFonts w:ascii="Sylfaen" w:hAnsi="Sylfaen"/>
                <w:sz w:val="18"/>
                <w:szCs w:val="18"/>
              </w:rPr>
              <w:t xml:space="preserve"> </w:t>
            </w:r>
            <w:proofErr w:type="spellStart"/>
            <w:r>
              <w:rPr>
                <w:rFonts w:ascii="Sylfaen" w:hAnsi="Sylfaen"/>
                <w:sz w:val="18"/>
                <w:szCs w:val="18"/>
              </w:rPr>
              <w:t>Артимет</w:t>
            </w:r>
            <w:proofErr w:type="spellEnd"/>
            <w:r w:rsidRPr="00BC2051">
              <w:rPr>
                <w:rFonts w:ascii="Sylfaen" w:hAnsi="Sylfaen"/>
                <w:sz w:val="18"/>
                <w:szCs w:val="18"/>
              </w:rPr>
              <w:t>, общины Аракс, Армавирской области, РА</w:t>
            </w:r>
          </w:p>
        </w:tc>
        <w:tc>
          <w:tcPr>
            <w:tcW w:w="425" w:type="dxa"/>
            <w:vAlign w:val="center"/>
          </w:tcPr>
          <w:p w14:paraId="50A05B42" w14:textId="035B011F" w:rsidR="000604BC" w:rsidRPr="0034056E" w:rsidRDefault="000604BC" w:rsidP="000604BC">
            <w:pPr>
              <w:widowControl w:val="0"/>
              <w:jc w:val="center"/>
              <w:rPr>
                <w:rFonts w:ascii="GHEA Grapalat" w:hAnsi="GHEA Grapalat"/>
                <w:sz w:val="16"/>
                <w:szCs w:val="16"/>
              </w:rPr>
            </w:pPr>
            <w:r w:rsidRPr="0034056E">
              <w:rPr>
                <w:rFonts w:ascii="GHEA Grapalat" w:hAnsi="GHEA Grapalat"/>
                <w:sz w:val="16"/>
                <w:szCs w:val="16"/>
              </w:rPr>
              <w:t>... %</w:t>
            </w:r>
          </w:p>
        </w:tc>
        <w:tc>
          <w:tcPr>
            <w:tcW w:w="425" w:type="dxa"/>
            <w:vAlign w:val="center"/>
          </w:tcPr>
          <w:p w14:paraId="32D9D98E" w14:textId="5546ABEC" w:rsidR="000604BC" w:rsidRPr="00F412AC" w:rsidRDefault="000604BC" w:rsidP="000604BC">
            <w:pPr>
              <w:widowControl w:val="0"/>
              <w:jc w:val="center"/>
              <w:rPr>
                <w:rFonts w:ascii="GHEA Grapalat" w:hAnsi="GHEA Grapalat"/>
                <w:sz w:val="16"/>
              </w:rPr>
            </w:pPr>
            <w:r w:rsidRPr="00F412AC">
              <w:rPr>
                <w:rFonts w:ascii="GHEA Grapalat" w:hAnsi="GHEA Grapalat"/>
                <w:sz w:val="16"/>
              </w:rPr>
              <w:t>... %</w:t>
            </w:r>
          </w:p>
        </w:tc>
        <w:tc>
          <w:tcPr>
            <w:tcW w:w="414" w:type="dxa"/>
            <w:vAlign w:val="center"/>
          </w:tcPr>
          <w:p w14:paraId="6A7BE99C" w14:textId="133E5647" w:rsidR="000604BC" w:rsidRPr="00F412AC" w:rsidRDefault="000604BC" w:rsidP="000604BC">
            <w:pPr>
              <w:widowControl w:val="0"/>
              <w:jc w:val="center"/>
              <w:rPr>
                <w:rFonts w:ascii="GHEA Grapalat" w:hAnsi="GHEA Grapalat"/>
                <w:sz w:val="16"/>
              </w:rPr>
            </w:pPr>
            <w:r w:rsidRPr="00F412AC">
              <w:rPr>
                <w:rFonts w:ascii="GHEA Grapalat" w:hAnsi="GHEA Grapalat"/>
                <w:sz w:val="16"/>
              </w:rPr>
              <w:t>... %</w:t>
            </w:r>
          </w:p>
        </w:tc>
        <w:tc>
          <w:tcPr>
            <w:tcW w:w="437" w:type="dxa"/>
            <w:vAlign w:val="center"/>
          </w:tcPr>
          <w:p w14:paraId="2EBDFB63" w14:textId="59809797" w:rsidR="000604BC" w:rsidRPr="00F412AC" w:rsidRDefault="000604BC" w:rsidP="000604BC">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4961C627" w14:textId="354465BB" w:rsidR="000604BC" w:rsidRPr="00F412AC" w:rsidRDefault="000604BC" w:rsidP="000604BC">
            <w:pPr>
              <w:widowControl w:val="0"/>
              <w:jc w:val="center"/>
              <w:rPr>
                <w:rFonts w:ascii="GHEA Grapalat" w:hAnsi="GHEA Grapalat"/>
                <w:sz w:val="16"/>
              </w:rPr>
            </w:pPr>
            <w:r w:rsidRPr="00F412AC">
              <w:rPr>
                <w:rFonts w:ascii="GHEA Grapalat" w:hAnsi="GHEA Grapalat"/>
                <w:sz w:val="16"/>
              </w:rPr>
              <w:t>... %</w:t>
            </w:r>
          </w:p>
        </w:tc>
        <w:tc>
          <w:tcPr>
            <w:tcW w:w="425" w:type="dxa"/>
            <w:vAlign w:val="center"/>
          </w:tcPr>
          <w:p w14:paraId="46FBA10E" w14:textId="1BFF83AA" w:rsidR="000604BC" w:rsidRPr="00F412AC" w:rsidRDefault="000604BC" w:rsidP="000604BC">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3E5E7C97" w14:textId="346AC43C" w:rsidR="000604BC" w:rsidRPr="00F412AC" w:rsidRDefault="000604BC" w:rsidP="000604BC">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49DE72EA" w14:textId="7EF70377" w:rsidR="000604BC" w:rsidRPr="00F412AC" w:rsidRDefault="000604BC" w:rsidP="000604BC">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75EB4E7A" w14:textId="654CEBFB" w:rsidR="000604BC" w:rsidRPr="00F412AC" w:rsidRDefault="000604BC" w:rsidP="000604BC">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5F2E857F" w14:textId="5305F0D9" w:rsidR="000604BC" w:rsidRPr="00F412AC" w:rsidRDefault="000604BC" w:rsidP="000604BC">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16C437A0" w14:textId="25F5878E" w:rsidR="000604BC" w:rsidRDefault="000604BC" w:rsidP="000604BC">
            <w:pPr>
              <w:widowControl w:val="0"/>
              <w:ind w:left="113" w:right="113"/>
              <w:jc w:val="center"/>
              <w:rPr>
                <w:rFonts w:ascii="GHEA Grapalat" w:hAnsi="GHEA Grapalat"/>
                <w:sz w:val="20"/>
                <w:szCs w:val="20"/>
                <w:lang w:val="hy-AM"/>
              </w:rPr>
            </w:pPr>
            <w:r w:rsidRPr="0034056E">
              <w:rPr>
                <w:rFonts w:ascii="GHEA Grapalat" w:hAnsi="GHEA Grapalat"/>
                <w:sz w:val="16"/>
                <w:szCs w:val="16"/>
              </w:rPr>
              <w:t>... %</w:t>
            </w:r>
          </w:p>
        </w:tc>
        <w:tc>
          <w:tcPr>
            <w:tcW w:w="567" w:type="dxa"/>
            <w:vAlign w:val="center"/>
          </w:tcPr>
          <w:p w14:paraId="0096AA7A" w14:textId="575E1A71" w:rsidR="000604BC" w:rsidRPr="0036773D" w:rsidRDefault="000604BC" w:rsidP="000604BC">
            <w:pPr>
              <w:widowControl w:val="0"/>
              <w:ind w:left="113" w:right="113"/>
              <w:jc w:val="center"/>
              <w:rPr>
                <w:rFonts w:ascii="GHEA Grapalat" w:hAnsi="GHEA Grapalat"/>
                <w:sz w:val="20"/>
                <w:szCs w:val="20"/>
                <w:lang w:val="hy-AM"/>
              </w:rPr>
            </w:pPr>
            <w:r w:rsidRPr="00F412AC">
              <w:rPr>
                <w:rFonts w:ascii="GHEA Grapalat" w:hAnsi="GHEA Grapalat"/>
                <w:sz w:val="16"/>
              </w:rPr>
              <w:t>... %</w:t>
            </w:r>
          </w:p>
        </w:tc>
        <w:tc>
          <w:tcPr>
            <w:tcW w:w="1454" w:type="dxa"/>
            <w:vAlign w:val="center"/>
          </w:tcPr>
          <w:p w14:paraId="2F16CA63" w14:textId="5029424F" w:rsidR="000604BC" w:rsidRPr="0036773D" w:rsidRDefault="000604BC" w:rsidP="000604BC">
            <w:pPr>
              <w:widowControl w:val="0"/>
              <w:ind w:left="113" w:right="113"/>
              <w:jc w:val="center"/>
              <w:rPr>
                <w:rFonts w:ascii="GHEA Grapalat" w:hAnsi="GHEA Grapalat"/>
                <w:sz w:val="20"/>
                <w:szCs w:val="20"/>
                <w:lang w:val="hy-AM"/>
              </w:rPr>
            </w:pPr>
            <w:r w:rsidRPr="00F412AC">
              <w:rPr>
                <w:rFonts w:ascii="GHEA Grapalat" w:hAnsi="GHEA Grapalat"/>
                <w:sz w:val="16"/>
              </w:rPr>
              <w:t>... %</w:t>
            </w:r>
          </w:p>
        </w:tc>
      </w:tr>
      <w:tr w:rsidR="000604BC" w:rsidRPr="00F412AC" w14:paraId="4DDC9C4A" w14:textId="77777777" w:rsidTr="000604BC">
        <w:trPr>
          <w:gridAfter w:val="1"/>
          <w:wAfter w:w="6" w:type="dxa"/>
          <w:cantSplit/>
          <w:trHeight w:val="1134"/>
          <w:jc w:val="center"/>
        </w:trPr>
        <w:tc>
          <w:tcPr>
            <w:tcW w:w="543" w:type="dxa"/>
            <w:vAlign w:val="center"/>
          </w:tcPr>
          <w:p w14:paraId="0947E230" w14:textId="1934A0CA" w:rsidR="000604BC" w:rsidRDefault="000604BC" w:rsidP="000604BC">
            <w:pPr>
              <w:widowControl w:val="0"/>
              <w:jc w:val="center"/>
              <w:rPr>
                <w:rFonts w:ascii="GHEA Grapalat" w:hAnsi="GHEA Grapalat"/>
                <w:sz w:val="16"/>
                <w:lang w:val="hy-AM"/>
              </w:rPr>
            </w:pPr>
            <w:r>
              <w:rPr>
                <w:rFonts w:ascii="GHEA Grapalat" w:hAnsi="GHEA Grapalat"/>
                <w:sz w:val="16"/>
                <w:lang w:val="hy-AM"/>
              </w:rPr>
              <w:lastRenderedPageBreak/>
              <w:t>3</w:t>
            </w:r>
          </w:p>
        </w:tc>
        <w:tc>
          <w:tcPr>
            <w:tcW w:w="1295" w:type="dxa"/>
            <w:vAlign w:val="center"/>
          </w:tcPr>
          <w:p w14:paraId="25BD0A61" w14:textId="3EAAB9B3" w:rsidR="000604BC" w:rsidRPr="007527AF" w:rsidRDefault="000604BC" w:rsidP="000604BC">
            <w:pPr>
              <w:widowControl w:val="0"/>
              <w:jc w:val="center"/>
              <w:rPr>
                <w:rFonts w:ascii="Sylfaen" w:hAnsi="Sylfaen"/>
                <w:sz w:val="18"/>
                <w:szCs w:val="18"/>
              </w:rPr>
            </w:pPr>
            <w:r w:rsidRPr="001E515C">
              <w:rPr>
                <w:rFonts w:ascii="Sylfaen" w:hAnsi="Sylfaen"/>
                <w:sz w:val="18"/>
                <w:szCs w:val="18"/>
              </w:rPr>
              <w:t>7</w:t>
            </w:r>
            <w:r w:rsidRPr="001E515C">
              <w:rPr>
                <w:rFonts w:ascii="Sylfaen" w:hAnsi="Sylfaen"/>
                <w:sz w:val="18"/>
                <w:szCs w:val="18"/>
                <w:lang w:val="en-US"/>
              </w:rPr>
              <w:t>1241200</w:t>
            </w:r>
            <w:r>
              <w:rPr>
                <w:rFonts w:ascii="Sylfaen" w:hAnsi="Sylfaen"/>
                <w:sz w:val="18"/>
                <w:szCs w:val="18"/>
                <w:lang w:val="en-US"/>
              </w:rPr>
              <w:t>/</w:t>
            </w:r>
            <w:r>
              <w:rPr>
                <w:rFonts w:ascii="Sylfaen" w:hAnsi="Sylfaen"/>
                <w:sz w:val="18"/>
                <w:szCs w:val="18"/>
              </w:rPr>
              <w:t>16</w:t>
            </w:r>
          </w:p>
        </w:tc>
        <w:tc>
          <w:tcPr>
            <w:tcW w:w="1843" w:type="dxa"/>
            <w:vAlign w:val="center"/>
          </w:tcPr>
          <w:p w14:paraId="6043F4E4" w14:textId="46778CF7" w:rsidR="000604BC" w:rsidRPr="00565A51" w:rsidRDefault="000604BC" w:rsidP="000604BC">
            <w:pPr>
              <w:widowControl w:val="0"/>
              <w:jc w:val="center"/>
              <w:rPr>
                <w:rFonts w:ascii="Sylfaen" w:hAnsi="Sylfaen"/>
                <w:i/>
                <w:spacing w:val="6"/>
                <w:sz w:val="20"/>
                <w:szCs w:val="20"/>
              </w:rPr>
            </w:pPr>
            <w:r w:rsidRPr="00BC2051">
              <w:rPr>
                <w:rFonts w:ascii="Sylfaen" w:hAnsi="Sylfaen"/>
                <w:sz w:val="18"/>
                <w:szCs w:val="18"/>
              </w:rPr>
              <w:t xml:space="preserve">Услуги по разработке проектно-сметной документации и составлению сметы на строительство оросительной системы в селе </w:t>
            </w:r>
            <w:proofErr w:type="spellStart"/>
            <w:r>
              <w:rPr>
                <w:rFonts w:ascii="Sylfaen" w:hAnsi="Sylfaen"/>
                <w:sz w:val="18"/>
                <w:szCs w:val="18"/>
              </w:rPr>
              <w:t>Акнашен</w:t>
            </w:r>
            <w:proofErr w:type="spellEnd"/>
            <w:r w:rsidRPr="00BC2051">
              <w:rPr>
                <w:rFonts w:ascii="Sylfaen" w:hAnsi="Sylfaen"/>
                <w:sz w:val="18"/>
                <w:szCs w:val="18"/>
              </w:rPr>
              <w:t>, общины Аракс, Армавирской области, РА</w:t>
            </w:r>
          </w:p>
        </w:tc>
        <w:tc>
          <w:tcPr>
            <w:tcW w:w="425" w:type="dxa"/>
            <w:vAlign w:val="center"/>
          </w:tcPr>
          <w:p w14:paraId="2A16BDE0" w14:textId="22038912" w:rsidR="000604BC" w:rsidRPr="0034056E" w:rsidRDefault="000604BC" w:rsidP="000604BC">
            <w:pPr>
              <w:widowControl w:val="0"/>
              <w:jc w:val="center"/>
              <w:rPr>
                <w:rFonts w:ascii="GHEA Grapalat" w:hAnsi="GHEA Grapalat"/>
                <w:sz w:val="16"/>
                <w:szCs w:val="16"/>
              </w:rPr>
            </w:pPr>
            <w:r w:rsidRPr="0034056E">
              <w:rPr>
                <w:rFonts w:ascii="GHEA Grapalat" w:hAnsi="GHEA Grapalat"/>
                <w:sz w:val="16"/>
                <w:szCs w:val="16"/>
              </w:rPr>
              <w:t>... %</w:t>
            </w:r>
          </w:p>
        </w:tc>
        <w:tc>
          <w:tcPr>
            <w:tcW w:w="425" w:type="dxa"/>
            <w:vAlign w:val="center"/>
          </w:tcPr>
          <w:p w14:paraId="457EF532" w14:textId="7CAE49F5" w:rsidR="000604BC" w:rsidRPr="00F412AC" w:rsidRDefault="000604BC" w:rsidP="000604BC">
            <w:pPr>
              <w:widowControl w:val="0"/>
              <w:jc w:val="center"/>
              <w:rPr>
                <w:rFonts w:ascii="GHEA Grapalat" w:hAnsi="GHEA Grapalat"/>
                <w:sz w:val="16"/>
              </w:rPr>
            </w:pPr>
            <w:r w:rsidRPr="00F412AC">
              <w:rPr>
                <w:rFonts w:ascii="GHEA Grapalat" w:hAnsi="GHEA Grapalat"/>
                <w:sz w:val="16"/>
              </w:rPr>
              <w:t>... %</w:t>
            </w:r>
          </w:p>
        </w:tc>
        <w:tc>
          <w:tcPr>
            <w:tcW w:w="414" w:type="dxa"/>
            <w:vAlign w:val="center"/>
          </w:tcPr>
          <w:p w14:paraId="32914932" w14:textId="455834B7" w:rsidR="000604BC" w:rsidRPr="00F412AC" w:rsidRDefault="000604BC" w:rsidP="000604BC">
            <w:pPr>
              <w:widowControl w:val="0"/>
              <w:jc w:val="center"/>
              <w:rPr>
                <w:rFonts w:ascii="GHEA Grapalat" w:hAnsi="GHEA Grapalat"/>
                <w:sz w:val="16"/>
              </w:rPr>
            </w:pPr>
            <w:r w:rsidRPr="00F412AC">
              <w:rPr>
                <w:rFonts w:ascii="GHEA Grapalat" w:hAnsi="GHEA Grapalat"/>
                <w:sz w:val="16"/>
              </w:rPr>
              <w:t>... %</w:t>
            </w:r>
          </w:p>
        </w:tc>
        <w:tc>
          <w:tcPr>
            <w:tcW w:w="437" w:type="dxa"/>
            <w:vAlign w:val="center"/>
          </w:tcPr>
          <w:p w14:paraId="0AB1C854" w14:textId="63EB1BEE" w:rsidR="000604BC" w:rsidRPr="00F412AC" w:rsidRDefault="000604BC" w:rsidP="000604BC">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615EE4BA" w14:textId="4D9B764A" w:rsidR="000604BC" w:rsidRPr="00F412AC" w:rsidRDefault="000604BC" w:rsidP="000604BC">
            <w:pPr>
              <w:widowControl w:val="0"/>
              <w:jc w:val="center"/>
              <w:rPr>
                <w:rFonts w:ascii="GHEA Grapalat" w:hAnsi="GHEA Grapalat"/>
                <w:sz w:val="16"/>
              </w:rPr>
            </w:pPr>
            <w:r w:rsidRPr="00F412AC">
              <w:rPr>
                <w:rFonts w:ascii="GHEA Grapalat" w:hAnsi="GHEA Grapalat"/>
                <w:sz w:val="16"/>
              </w:rPr>
              <w:t>... %</w:t>
            </w:r>
          </w:p>
        </w:tc>
        <w:tc>
          <w:tcPr>
            <w:tcW w:w="425" w:type="dxa"/>
            <w:vAlign w:val="center"/>
          </w:tcPr>
          <w:p w14:paraId="1079A5D7" w14:textId="6015E63F" w:rsidR="000604BC" w:rsidRPr="00F412AC" w:rsidRDefault="000604BC" w:rsidP="000604BC">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25DBDCA8" w14:textId="432EF845" w:rsidR="000604BC" w:rsidRPr="00F412AC" w:rsidRDefault="000604BC" w:rsidP="000604BC">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7EACF1AB" w14:textId="7BF752CB" w:rsidR="000604BC" w:rsidRPr="00F412AC" w:rsidRDefault="000604BC" w:rsidP="000604BC">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4BC028C1" w14:textId="5A302CE1" w:rsidR="000604BC" w:rsidRPr="00F412AC" w:rsidRDefault="000604BC" w:rsidP="000604BC">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25E842DD" w14:textId="0536ACC0" w:rsidR="000604BC" w:rsidRPr="00F412AC" w:rsidRDefault="000604BC" w:rsidP="000604BC">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5A59EE74" w14:textId="6110BC09" w:rsidR="000604BC" w:rsidRDefault="000604BC" w:rsidP="000604BC">
            <w:pPr>
              <w:widowControl w:val="0"/>
              <w:ind w:left="113" w:right="113"/>
              <w:jc w:val="center"/>
              <w:rPr>
                <w:rFonts w:ascii="GHEA Grapalat" w:hAnsi="GHEA Grapalat"/>
                <w:sz w:val="20"/>
                <w:szCs w:val="20"/>
                <w:lang w:val="hy-AM"/>
              </w:rPr>
            </w:pPr>
            <w:r w:rsidRPr="0034056E">
              <w:rPr>
                <w:rFonts w:ascii="GHEA Grapalat" w:hAnsi="GHEA Grapalat"/>
                <w:sz w:val="16"/>
                <w:szCs w:val="16"/>
              </w:rPr>
              <w:t>... %</w:t>
            </w:r>
          </w:p>
        </w:tc>
        <w:tc>
          <w:tcPr>
            <w:tcW w:w="567" w:type="dxa"/>
            <w:vAlign w:val="center"/>
          </w:tcPr>
          <w:p w14:paraId="471DADA2" w14:textId="5A0A7DAF" w:rsidR="000604BC" w:rsidRPr="0036773D" w:rsidRDefault="000604BC" w:rsidP="000604BC">
            <w:pPr>
              <w:widowControl w:val="0"/>
              <w:ind w:left="113" w:right="113"/>
              <w:jc w:val="center"/>
              <w:rPr>
                <w:rFonts w:ascii="GHEA Grapalat" w:hAnsi="GHEA Grapalat"/>
                <w:sz w:val="20"/>
                <w:szCs w:val="20"/>
                <w:lang w:val="hy-AM"/>
              </w:rPr>
            </w:pPr>
            <w:r w:rsidRPr="00F412AC">
              <w:rPr>
                <w:rFonts w:ascii="GHEA Grapalat" w:hAnsi="GHEA Grapalat"/>
                <w:sz w:val="16"/>
              </w:rPr>
              <w:t>... %</w:t>
            </w:r>
          </w:p>
        </w:tc>
        <w:tc>
          <w:tcPr>
            <w:tcW w:w="1454" w:type="dxa"/>
            <w:vAlign w:val="center"/>
          </w:tcPr>
          <w:p w14:paraId="589B035B" w14:textId="5F84894D" w:rsidR="000604BC" w:rsidRPr="0036773D" w:rsidRDefault="000604BC" w:rsidP="000604BC">
            <w:pPr>
              <w:widowControl w:val="0"/>
              <w:ind w:left="113" w:right="113"/>
              <w:jc w:val="center"/>
              <w:rPr>
                <w:rFonts w:ascii="GHEA Grapalat" w:hAnsi="GHEA Grapalat"/>
                <w:sz w:val="20"/>
                <w:szCs w:val="20"/>
                <w:lang w:val="hy-AM"/>
              </w:rPr>
            </w:pPr>
            <w:r w:rsidRPr="00F412AC">
              <w:rPr>
                <w:rFonts w:ascii="GHEA Grapalat" w:hAnsi="GHEA Grapalat"/>
                <w:sz w:val="16"/>
              </w:rPr>
              <w:t>... %</w:t>
            </w:r>
          </w:p>
        </w:tc>
      </w:tr>
    </w:tbl>
    <w:p w14:paraId="5933141A" w14:textId="326F272D" w:rsidR="009F1E0D" w:rsidRPr="009F1E0D" w:rsidRDefault="009F1E0D" w:rsidP="009F1E0D">
      <w:pPr>
        <w:widowControl w:val="0"/>
        <w:rPr>
          <w:rFonts w:ascii="GHEA Grapalat" w:hAnsi="GHEA Grapalat"/>
          <w:b/>
          <w:bCs/>
          <w:lang w:val="hy-AM"/>
        </w:rPr>
      </w:pPr>
      <w:r w:rsidRPr="005A7ADB">
        <w:rPr>
          <w:rFonts w:ascii="GHEA Grapalat" w:hAnsi="GHEA Grapalat"/>
          <w:b/>
          <w:bCs/>
          <w:sz w:val="20"/>
          <w:szCs w:val="20"/>
        </w:rPr>
        <w:t>С применением пункта</w:t>
      </w:r>
      <w:r w:rsidRPr="009F1E0D">
        <w:rPr>
          <w:rFonts w:ascii="GHEA Grapalat" w:hAnsi="GHEA Grapalat"/>
          <w:b/>
          <w:bCs/>
          <w:sz w:val="20"/>
          <w:szCs w:val="20"/>
        </w:rPr>
        <w:t xml:space="preserve"> </w:t>
      </w:r>
      <w:r w:rsidRPr="009F1E0D">
        <w:rPr>
          <w:rFonts w:ascii="GHEA Grapalat" w:hAnsi="GHEA Grapalat"/>
          <w:b/>
          <w:bCs/>
        </w:rPr>
        <w:t xml:space="preserve">статьи 15, части 6, пункта </w:t>
      </w:r>
      <w:proofErr w:type="gramStart"/>
      <w:r w:rsidRPr="009F1E0D">
        <w:rPr>
          <w:rFonts w:ascii="GHEA Grapalat" w:hAnsi="GHEA Grapalat"/>
          <w:b/>
          <w:bCs/>
        </w:rPr>
        <w:t>2  Закона</w:t>
      </w:r>
      <w:proofErr w:type="gramEnd"/>
      <w:r w:rsidRPr="009F1E0D">
        <w:rPr>
          <w:rFonts w:ascii="GHEA Grapalat" w:hAnsi="GHEA Grapalat"/>
          <w:b/>
          <w:bCs/>
        </w:rPr>
        <w:t xml:space="preserve"> РА «О закупках».</w:t>
      </w:r>
    </w:p>
    <w:p w14:paraId="4F493CCC" w14:textId="77777777" w:rsidR="003B2F27" w:rsidRPr="00AD29CE" w:rsidRDefault="003B2F27" w:rsidP="00B56FA0">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1894FFD" w14:textId="77777777" w:rsidTr="005B7138">
        <w:trPr>
          <w:jc w:val="center"/>
        </w:trPr>
        <w:tc>
          <w:tcPr>
            <w:tcW w:w="4536" w:type="dxa"/>
          </w:tcPr>
          <w:p w14:paraId="47AE3567" w14:textId="77777777" w:rsidR="003B2F27" w:rsidRPr="00AD29CE" w:rsidRDefault="003B2F27" w:rsidP="00B56FA0">
            <w:pPr>
              <w:widowControl w:val="0"/>
              <w:jc w:val="center"/>
              <w:rPr>
                <w:rFonts w:ascii="GHEA Grapalat" w:hAnsi="GHEA Grapalat" w:cs="Sylfaen"/>
                <w:b/>
                <w:bCs/>
              </w:rPr>
            </w:pPr>
            <w:r w:rsidRPr="00AD29CE">
              <w:rPr>
                <w:rFonts w:ascii="GHEA Grapalat" w:hAnsi="GHEA Grapalat"/>
                <w:b/>
              </w:rPr>
              <w:t>ЗАКАЗЧИК</w:t>
            </w:r>
          </w:p>
          <w:p w14:paraId="2DD45726" w14:textId="77777777" w:rsidR="002179F9" w:rsidRPr="004A7663" w:rsidRDefault="002179F9" w:rsidP="002179F9">
            <w:pPr>
              <w:widowControl w:val="0"/>
              <w:jc w:val="center"/>
              <w:rPr>
                <w:rFonts w:ascii="Sylfaen" w:hAnsi="Sylfaen"/>
                <w:b/>
                <w:color w:val="000000" w:themeColor="text1"/>
                <w:sz w:val="18"/>
                <w:szCs w:val="18"/>
              </w:rPr>
            </w:pPr>
            <w:proofErr w:type="gramStart"/>
            <w:r w:rsidRPr="004A7663">
              <w:rPr>
                <w:rFonts w:ascii="Sylfaen" w:hAnsi="Sylfaen"/>
                <w:b/>
                <w:color w:val="000000" w:themeColor="text1"/>
                <w:sz w:val="18"/>
                <w:szCs w:val="18"/>
              </w:rPr>
              <w:t>Муниципалитет  Аракс</w:t>
            </w:r>
            <w:proofErr w:type="gramEnd"/>
            <w:r w:rsidRPr="004A7663">
              <w:rPr>
                <w:rFonts w:ascii="Sylfaen" w:hAnsi="Sylfaen"/>
                <w:b/>
                <w:color w:val="000000" w:themeColor="text1"/>
                <w:sz w:val="18"/>
                <w:szCs w:val="18"/>
              </w:rPr>
              <w:t xml:space="preserve"> Армавирской области РА</w:t>
            </w:r>
          </w:p>
          <w:p w14:paraId="462025F8"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5A5D7AC7" w14:textId="592CD179" w:rsidR="002179F9" w:rsidRDefault="002179F9" w:rsidP="002179F9">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201490">
              <w:rPr>
                <w:rFonts w:ascii="Sylfaen" w:hAnsi="Sylfaen"/>
                <w:sz w:val="20"/>
                <w:szCs w:val="20"/>
                <w:lang w:val="hy-AM"/>
              </w:rPr>
              <w:t>900322002842</w:t>
            </w:r>
          </w:p>
          <w:p w14:paraId="4F3BFC68"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4B4F12FF"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3398AC16" w14:textId="77777777" w:rsidR="002179F9" w:rsidRPr="004A7663" w:rsidRDefault="002179F9" w:rsidP="002179F9">
            <w:pPr>
              <w:widowControl w:val="0"/>
              <w:jc w:val="center"/>
              <w:rPr>
                <w:rFonts w:ascii="Sylfaen" w:hAnsi="Sylfaen"/>
                <w:b/>
                <w:color w:val="000000" w:themeColor="text1"/>
                <w:sz w:val="18"/>
                <w:szCs w:val="18"/>
              </w:rPr>
            </w:pPr>
          </w:p>
          <w:p w14:paraId="030E8D9B"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605B1CF8" w14:textId="77777777" w:rsidR="002179F9" w:rsidRPr="004A7663" w:rsidRDefault="002179F9" w:rsidP="002179F9">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69708473" w14:textId="2BE93CF5" w:rsidR="003B2F27" w:rsidRPr="00AD29CE" w:rsidRDefault="003B2F27" w:rsidP="00B56FA0">
            <w:pPr>
              <w:widowControl w:val="0"/>
              <w:jc w:val="center"/>
              <w:rPr>
                <w:rFonts w:ascii="GHEA Grapalat" w:hAnsi="GHEA Grapalat"/>
              </w:rPr>
            </w:pPr>
          </w:p>
        </w:tc>
        <w:tc>
          <w:tcPr>
            <w:tcW w:w="760" w:type="dxa"/>
          </w:tcPr>
          <w:p w14:paraId="1C96320B" w14:textId="77777777" w:rsidR="003B2F27" w:rsidRPr="00AD29CE" w:rsidRDefault="003B2F27" w:rsidP="00B56FA0">
            <w:pPr>
              <w:widowControl w:val="0"/>
              <w:jc w:val="center"/>
              <w:rPr>
                <w:rFonts w:ascii="GHEA Grapalat" w:hAnsi="GHEA Grapalat"/>
              </w:rPr>
            </w:pPr>
          </w:p>
        </w:tc>
        <w:tc>
          <w:tcPr>
            <w:tcW w:w="4343" w:type="dxa"/>
          </w:tcPr>
          <w:p w14:paraId="490A8E56" w14:textId="77777777" w:rsidR="003B2F27" w:rsidRPr="00AD29CE" w:rsidRDefault="003B2F27" w:rsidP="00B56FA0">
            <w:pPr>
              <w:widowControl w:val="0"/>
              <w:jc w:val="center"/>
              <w:rPr>
                <w:rFonts w:ascii="GHEA Grapalat" w:hAnsi="GHEA Grapalat" w:cs="Sylfaen"/>
                <w:b/>
                <w:bCs/>
              </w:rPr>
            </w:pPr>
            <w:r w:rsidRPr="00AD29CE">
              <w:rPr>
                <w:rFonts w:ascii="GHEA Grapalat" w:hAnsi="GHEA Grapalat"/>
                <w:b/>
              </w:rPr>
              <w:t>ИСПОЛНИТЕЛЬ</w:t>
            </w:r>
          </w:p>
          <w:p w14:paraId="350357E1" w14:textId="77777777" w:rsidR="003B2F27" w:rsidRPr="00CA2754" w:rsidRDefault="003B2F27" w:rsidP="00B56FA0">
            <w:pPr>
              <w:widowControl w:val="0"/>
              <w:jc w:val="center"/>
              <w:rPr>
                <w:rFonts w:ascii="GHEA Grapalat" w:hAnsi="GHEA Grapalat"/>
                <w:lang w:val="en-US"/>
              </w:rPr>
            </w:pPr>
            <w:r>
              <w:rPr>
                <w:rFonts w:ascii="GHEA Grapalat" w:hAnsi="GHEA Grapalat"/>
                <w:lang w:val="en-US"/>
              </w:rPr>
              <w:t>_________________________</w:t>
            </w:r>
          </w:p>
          <w:p w14:paraId="5C4F1606" w14:textId="77777777" w:rsidR="003B2F27" w:rsidRPr="00CA2754" w:rsidRDefault="003B2F27" w:rsidP="00B56FA0">
            <w:pPr>
              <w:widowControl w:val="0"/>
              <w:jc w:val="center"/>
              <w:rPr>
                <w:rFonts w:ascii="GHEA Grapalat" w:hAnsi="GHEA Grapalat"/>
                <w:vertAlign w:val="superscript"/>
              </w:rPr>
            </w:pPr>
            <w:r w:rsidRPr="00CA2754">
              <w:rPr>
                <w:rFonts w:ascii="GHEA Grapalat" w:hAnsi="GHEA Grapalat"/>
                <w:vertAlign w:val="superscript"/>
              </w:rPr>
              <w:t>/подпись/</w:t>
            </w:r>
          </w:p>
          <w:p w14:paraId="610CC25D" w14:textId="77777777" w:rsidR="003B2F27" w:rsidRPr="00AD29CE" w:rsidRDefault="003B2F27" w:rsidP="00B56FA0">
            <w:pPr>
              <w:widowControl w:val="0"/>
              <w:jc w:val="center"/>
              <w:rPr>
                <w:rFonts w:ascii="GHEA Grapalat" w:hAnsi="GHEA Grapalat"/>
              </w:rPr>
            </w:pPr>
            <w:r w:rsidRPr="00AD29CE">
              <w:rPr>
                <w:rFonts w:ascii="GHEA Grapalat" w:hAnsi="GHEA Grapalat"/>
              </w:rPr>
              <w:t>М. П.</w:t>
            </w:r>
          </w:p>
        </w:tc>
      </w:tr>
    </w:tbl>
    <w:p w14:paraId="4BCE6D75" w14:textId="77777777" w:rsidR="003B2F27" w:rsidRPr="00AD29CE" w:rsidRDefault="003B2F27" w:rsidP="00B40EDD">
      <w:pPr>
        <w:widowControl w:val="0"/>
        <w:spacing w:line="360" w:lineRule="auto"/>
        <w:rPr>
          <w:rFonts w:ascii="GHEA Grapalat" w:hAnsi="GHEA Grapalat"/>
        </w:rPr>
        <w:sectPr w:rsidR="003B2F27" w:rsidRPr="00AD29CE" w:rsidSect="00197006">
          <w:footerReference w:type="default" r:id="rId14"/>
          <w:footnotePr>
            <w:pos w:val="beneathText"/>
          </w:footnotePr>
          <w:pgSz w:w="11907" w:h="16840" w:code="9"/>
          <w:pgMar w:top="426" w:right="1134" w:bottom="851" w:left="1418" w:header="561" w:footer="561" w:gutter="0"/>
          <w:cols w:space="720"/>
          <w:titlePg/>
          <w:docGrid w:linePitch="326"/>
        </w:sectPr>
      </w:pPr>
    </w:p>
    <w:p w14:paraId="494A0575" w14:textId="77777777" w:rsidR="003B2F27" w:rsidRPr="00AD29CE" w:rsidRDefault="003B2F27" w:rsidP="00B40EDD">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w:t>
      </w:r>
    </w:p>
    <w:p w14:paraId="37C03F2F" w14:textId="77777777" w:rsidR="003B2F27" w:rsidRPr="00AD29CE" w:rsidRDefault="003B2F27" w:rsidP="00B40EDD">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544B435" w14:textId="77777777" w:rsidR="003B2F27" w:rsidRPr="00AD29CE" w:rsidRDefault="003B2F27" w:rsidP="00B40EDD">
      <w:pPr>
        <w:widowControl w:val="0"/>
        <w:autoSpaceDE w:val="0"/>
        <w:autoSpaceDN w:val="0"/>
        <w:adjustRightInd w:val="0"/>
        <w:spacing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AD29CE" w:rsidDel="004B29A5" w14:paraId="672B8DD7" w14:textId="77777777" w:rsidTr="005B7138">
        <w:trPr>
          <w:tblCellSpacing w:w="7" w:type="dxa"/>
          <w:jc w:val="center"/>
        </w:trPr>
        <w:tc>
          <w:tcPr>
            <w:tcW w:w="0" w:type="auto"/>
            <w:gridSpan w:val="2"/>
            <w:vAlign w:val="center"/>
          </w:tcPr>
          <w:p w14:paraId="17C22FB2" w14:textId="77777777" w:rsidR="003B2F27" w:rsidRPr="00AD29CE" w:rsidDel="004B29A5" w:rsidRDefault="003B2F27" w:rsidP="00B40EDD">
            <w:pPr>
              <w:widowControl w:val="0"/>
              <w:spacing w:line="360" w:lineRule="auto"/>
              <w:rPr>
                <w:rFonts w:ascii="GHEA Grapalat" w:hAnsi="GHEA Grapalat"/>
                <w:iCs/>
                <w:color w:val="000000"/>
              </w:rPr>
            </w:pPr>
          </w:p>
        </w:tc>
        <w:tc>
          <w:tcPr>
            <w:tcW w:w="0" w:type="auto"/>
            <w:vAlign w:val="center"/>
          </w:tcPr>
          <w:p w14:paraId="0FAC7C5C" w14:textId="77777777" w:rsidR="003B2F27" w:rsidRPr="00AD29CE" w:rsidDel="004B29A5" w:rsidRDefault="003B2F27" w:rsidP="00B40EDD">
            <w:pPr>
              <w:widowControl w:val="0"/>
              <w:spacing w:line="360" w:lineRule="auto"/>
              <w:rPr>
                <w:rFonts w:ascii="GHEA Grapalat" w:hAnsi="GHEA Grapalat" w:cs="Arial"/>
                <w:iCs/>
                <w:color w:val="000000"/>
              </w:rPr>
            </w:pPr>
          </w:p>
        </w:tc>
      </w:tr>
      <w:tr w:rsidR="003B2F27" w:rsidRPr="00AD29CE" w14:paraId="72024835" w14:textId="77777777" w:rsidTr="005B7138">
        <w:trPr>
          <w:tblCellSpacing w:w="7" w:type="dxa"/>
          <w:jc w:val="center"/>
        </w:trPr>
        <w:tc>
          <w:tcPr>
            <w:tcW w:w="0" w:type="auto"/>
            <w:vAlign w:val="center"/>
          </w:tcPr>
          <w:p w14:paraId="0CED68B2" w14:textId="77777777" w:rsidR="003B2F27" w:rsidRPr="00AD29CE" w:rsidRDefault="003B2F27" w:rsidP="00B40EDD">
            <w:pPr>
              <w:widowControl w:val="0"/>
              <w:spacing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AD6243F" w14:textId="77777777" w:rsidR="003B2F27" w:rsidRPr="00CA2754"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4394579" w14:textId="77777777" w:rsidR="003B2F27" w:rsidRPr="00AD29CE"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42B22D3" w14:textId="77777777" w:rsidR="003B2F27" w:rsidRPr="00AD29CE"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5E3D9C2" w14:textId="77777777" w:rsidR="003B2F27" w:rsidRPr="00CA2754" w:rsidRDefault="003B2F27" w:rsidP="00B40EDD">
            <w:pPr>
              <w:widowControl w:val="0"/>
              <w:spacing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125D0E7" w14:textId="77777777" w:rsidR="003B2F27" w:rsidRPr="00CA2754"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2CBF745" w14:textId="77777777" w:rsidR="003B2F27" w:rsidRPr="00CA2754" w:rsidRDefault="003B2F27" w:rsidP="00B40EDD">
            <w:pPr>
              <w:widowControl w:val="0"/>
              <w:spacing w:line="360" w:lineRule="auto"/>
              <w:jc w:val="center"/>
              <w:rPr>
                <w:rFonts w:ascii="GHEA Grapalat" w:hAnsi="GHEA Grapalat"/>
                <w:iCs/>
                <w:color w:val="000000"/>
              </w:rPr>
            </w:pPr>
            <w:r>
              <w:rPr>
                <w:rFonts w:ascii="GHEA Grapalat" w:hAnsi="GHEA Grapalat"/>
                <w:color w:val="000000"/>
              </w:rPr>
              <w:t>Заказчик</w:t>
            </w:r>
          </w:p>
          <w:p w14:paraId="45DA0B9A" w14:textId="77777777" w:rsidR="003B2F27" w:rsidRPr="00CA2754"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8FBDE3F" w14:textId="77777777" w:rsidR="003B2F27" w:rsidRPr="00CA2754"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18A05C8" w14:textId="77777777" w:rsidR="003B2F27" w:rsidRPr="00CA2754"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70C9CE7" w14:textId="77777777" w:rsidR="003B2F27" w:rsidRPr="00AD29CE"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9EC1C30" w14:textId="77777777" w:rsidR="003B2F27" w:rsidRPr="00AD29CE"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C991350" w14:textId="77777777" w:rsidR="003B2F27" w:rsidRPr="00AD29CE" w:rsidRDefault="003B2F27" w:rsidP="00B40EDD">
      <w:pPr>
        <w:widowControl w:val="0"/>
        <w:spacing w:line="360" w:lineRule="auto"/>
        <w:ind w:firstLine="375"/>
        <w:rPr>
          <w:rFonts w:ascii="GHEA Grapalat" w:hAnsi="GHEA Grapalat"/>
          <w:iCs/>
          <w:color w:val="000000"/>
        </w:rPr>
      </w:pPr>
    </w:p>
    <w:p w14:paraId="7786B9DA" w14:textId="77777777" w:rsidR="003B2F27" w:rsidRPr="00AD29CE" w:rsidRDefault="003B2F27" w:rsidP="00B40EDD">
      <w:pPr>
        <w:widowControl w:val="0"/>
        <w:spacing w:line="360" w:lineRule="auto"/>
        <w:ind w:left="567" w:right="566"/>
        <w:jc w:val="center"/>
        <w:rPr>
          <w:rFonts w:ascii="GHEA Grapalat" w:hAnsi="GHEA Grapalat"/>
          <w:iCs/>
          <w:color w:val="000000"/>
        </w:rPr>
      </w:pPr>
      <w:r w:rsidRPr="00AD29CE">
        <w:rPr>
          <w:rFonts w:ascii="GHEA Grapalat" w:hAnsi="GHEA Grapalat"/>
          <w:b/>
          <w:color w:val="000000"/>
        </w:rPr>
        <w:t>АКТ №</w:t>
      </w:r>
    </w:p>
    <w:p w14:paraId="0694DF94" w14:textId="77777777" w:rsidR="003B2F27" w:rsidRPr="00CA2754" w:rsidRDefault="003B2F27" w:rsidP="00B40EDD">
      <w:pPr>
        <w:widowControl w:val="0"/>
        <w:spacing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851DC27" w14:textId="77777777" w:rsidR="003B2F27" w:rsidRPr="00AD29CE" w:rsidRDefault="003B2F27" w:rsidP="00B40EDD">
      <w:pPr>
        <w:pStyle w:val="a3"/>
        <w:widowControl w:val="0"/>
        <w:ind w:firstLine="0"/>
        <w:jc w:val="center"/>
        <w:rPr>
          <w:rFonts w:ascii="GHEA Grapalat" w:hAnsi="GHEA Grapalat"/>
          <w:b/>
          <w:bCs/>
          <w:iCs/>
          <w:sz w:val="24"/>
          <w:szCs w:val="24"/>
        </w:rPr>
      </w:pPr>
    </w:p>
    <w:p w14:paraId="17777E2A" w14:textId="77777777" w:rsidR="003B2F27" w:rsidRPr="00AD29CE" w:rsidRDefault="003B2F27" w:rsidP="00B40EDD">
      <w:pPr>
        <w:pStyle w:val="a3"/>
        <w:widowControl w:val="0"/>
        <w:tabs>
          <w:tab w:val="left" w:pos="1134"/>
          <w:tab w:val="left" w:pos="1985"/>
        </w:tabs>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E2FDB5C" w14:textId="77777777" w:rsidR="003B2F27" w:rsidRPr="00AD29CE" w:rsidRDefault="003B2F27" w:rsidP="00B40EDD">
      <w:pPr>
        <w:pStyle w:val="af4"/>
        <w:widowControl w:val="0"/>
        <w:spacing w:before="0" w:beforeAutospacing="0" w:after="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CFF4AE9" w14:textId="77777777" w:rsidR="003B2F27" w:rsidRPr="00AD29CE" w:rsidRDefault="003B2F27" w:rsidP="00B40EDD">
      <w:pPr>
        <w:pStyle w:val="af4"/>
        <w:widowControl w:val="0"/>
        <w:tabs>
          <w:tab w:val="left" w:pos="8789"/>
        </w:tabs>
        <w:spacing w:before="0" w:beforeAutospacing="0" w:after="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8E9BB77" w14:textId="77777777" w:rsidR="003B2F27" w:rsidRPr="00AD29CE" w:rsidRDefault="003B2F27" w:rsidP="00B40EDD">
      <w:pPr>
        <w:pStyle w:val="af4"/>
        <w:widowControl w:val="0"/>
        <w:spacing w:before="0" w:beforeAutospacing="0" w:after="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9C99095" w14:textId="77777777" w:rsidR="003B2F27" w:rsidRPr="00AD29CE" w:rsidRDefault="003B2F27" w:rsidP="00B40EDD">
      <w:pPr>
        <w:widowControl w:val="0"/>
        <w:tabs>
          <w:tab w:val="left" w:pos="5387"/>
          <w:tab w:val="left" w:pos="6237"/>
        </w:tabs>
        <w:spacing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4BC817E" w14:textId="77777777" w:rsidR="003B2F27" w:rsidRPr="00AD29CE" w:rsidRDefault="003B2F27" w:rsidP="00B40EDD">
      <w:pPr>
        <w:widowControl w:val="0"/>
        <w:spacing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EB02AF9" w14:textId="77777777" w:rsidTr="005B7138">
        <w:trPr>
          <w:jc w:val="center"/>
        </w:trPr>
        <w:tc>
          <w:tcPr>
            <w:tcW w:w="357" w:type="dxa"/>
            <w:vMerge w:val="restart"/>
            <w:vAlign w:val="center"/>
          </w:tcPr>
          <w:p w14:paraId="6EC07EAF"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69C8FD74"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7509E1A" w14:textId="77777777" w:rsidTr="005B7138">
        <w:trPr>
          <w:jc w:val="center"/>
        </w:trPr>
        <w:tc>
          <w:tcPr>
            <w:tcW w:w="357" w:type="dxa"/>
            <w:vMerge/>
          </w:tcPr>
          <w:p w14:paraId="276D7883"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173" w:type="dxa"/>
            <w:vMerge w:val="restart"/>
            <w:vAlign w:val="center"/>
          </w:tcPr>
          <w:p w14:paraId="2DB4FC34"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133C1CBA"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0426CA24"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F256DE4"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9F5A11D"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F32B4D9"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260BACB" w14:textId="77777777" w:rsidTr="005B7138">
        <w:trPr>
          <w:trHeight w:val="1105"/>
          <w:jc w:val="center"/>
        </w:trPr>
        <w:tc>
          <w:tcPr>
            <w:tcW w:w="357" w:type="dxa"/>
            <w:vMerge/>
            <w:tcBorders>
              <w:bottom w:val="single" w:sz="4" w:space="0" w:color="auto"/>
            </w:tcBorders>
          </w:tcPr>
          <w:p w14:paraId="6ACE5144"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0810876E"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7D2845D3"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0D0B98B5"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0EDFE58"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15433E5A"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FBBC801"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71F4A8E0"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51FF8366"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r>
      <w:tr w:rsidR="003B2F27" w:rsidRPr="00CA2754" w14:paraId="602414D6" w14:textId="77777777" w:rsidTr="005B7138">
        <w:trPr>
          <w:jc w:val="center"/>
        </w:trPr>
        <w:tc>
          <w:tcPr>
            <w:tcW w:w="357" w:type="dxa"/>
            <w:vAlign w:val="center"/>
          </w:tcPr>
          <w:p w14:paraId="63EAD64F"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173" w:type="dxa"/>
            <w:vAlign w:val="center"/>
          </w:tcPr>
          <w:p w14:paraId="432C895D"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440" w:type="dxa"/>
            <w:vAlign w:val="center"/>
          </w:tcPr>
          <w:p w14:paraId="1E9E8782"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800" w:type="dxa"/>
            <w:vAlign w:val="center"/>
          </w:tcPr>
          <w:p w14:paraId="42C14E15"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116" w:type="dxa"/>
            <w:vAlign w:val="center"/>
          </w:tcPr>
          <w:p w14:paraId="0CDD5CE4"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842" w:type="dxa"/>
            <w:vAlign w:val="center"/>
          </w:tcPr>
          <w:p w14:paraId="23414177"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134" w:type="dxa"/>
            <w:vAlign w:val="center"/>
          </w:tcPr>
          <w:p w14:paraId="19793345"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168" w:type="dxa"/>
            <w:vAlign w:val="center"/>
          </w:tcPr>
          <w:p w14:paraId="59B0AB04"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675" w:type="dxa"/>
            <w:vAlign w:val="center"/>
          </w:tcPr>
          <w:p w14:paraId="699DA732"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r>
      <w:tr w:rsidR="003B2F27" w:rsidRPr="00CA2754" w14:paraId="33FD7B9E" w14:textId="77777777" w:rsidTr="005B7138">
        <w:trPr>
          <w:jc w:val="center"/>
        </w:trPr>
        <w:tc>
          <w:tcPr>
            <w:tcW w:w="357" w:type="dxa"/>
          </w:tcPr>
          <w:p w14:paraId="63403041"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173" w:type="dxa"/>
          </w:tcPr>
          <w:p w14:paraId="308817A3"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440" w:type="dxa"/>
          </w:tcPr>
          <w:p w14:paraId="6FFFA2E0"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800" w:type="dxa"/>
          </w:tcPr>
          <w:p w14:paraId="3D186356"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116" w:type="dxa"/>
          </w:tcPr>
          <w:p w14:paraId="6BA7ACBC"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842" w:type="dxa"/>
          </w:tcPr>
          <w:p w14:paraId="1A9AA7FA"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134" w:type="dxa"/>
          </w:tcPr>
          <w:p w14:paraId="3A2AE914"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168" w:type="dxa"/>
          </w:tcPr>
          <w:p w14:paraId="1B3C7424"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675" w:type="dxa"/>
          </w:tcPr>
          <w:p w14:paraId="794054AD"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r>
    </w:tbl>
    <w:p w14:paraId="1E7C1F29" w14:textId="77777777" w:rsidR="003B2F27" w:rsidRPr="00CA2754" w:rsidRDefault="003B2F27" w:rsidP="00B40EDD">
      <w:pPr>
        <w:widowControl w:val="0"/>
        <w:spacing w:line="360" w:lineRule="auto"/>
        <w:ind w:firstLine="375"/>
        <w:jc w:val="both"/>
        <w:rPr>
          <w:rFonts w:ascii="GHEA Grapalat" w:hAnsi="GHEA Grapalat" w:cs="Arial"/>
          <w:iCs/>
          <w:color w:val="000000"/>
          <w:lang w:val="en-US"/>
        </w:rPr>
      </w:pPr>
    </w:p>
    <w:p w14:paraId="1AC43BAB" w14:textId="77777777" w:rsidR="003B2F27" w:rsidRPr="00AD29CE" w:rsidRDefault="003B2F27" w:rsidP="00B40EDD">
      <w:pPr>
        <w:widowControl w:val="0"/>
        <w:spacing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2C03DA" w14:textId="77777777" w:rsidTr="005B7138">
        <w:trPr>
          <w:trHeight w:val="266"/>
          <w:tblCellSpacing w:w="7" w:type="dxa"/>
          <w:jc w:val="center"/>
        </w:trPr>
        <w:tc>
          <w:tcPr>
            <w:tcW w:w="0" w:type="auto"/>
            <w:vAlign w:val="center"/>
          </w:tcPr>
          <w:p w14:paraId="7531C571" w14:textId="77777777" w:rsidR="003B2F27" w:rsidRPr="00AD29CE"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1707458" w14:textId="77777777" w:rsidR="003B2F27" w:rsidRPr="00AD29CE"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3E60609" w14:textId="77777777" w:rsidTr="005B7138">
        <w:trPr>
          <w:trHeight w:val="473"/>
          <w:tblCellSpacing w:w="7" w:type="dxa"/>
          <w:jc w:val="center"/>
        </w:trPr>
        <w:tc>
          <w:tcPr>
            <w:tcW w:w="0" w:type="auto"/>
            <w:vAlign w:val="center"/>
          </w:tcPr>
          <w:p w14:paraId="0D9C784C" w14:textId="77777777" w:rsidR="003B2F27" w:rsidRPr="00AD29CE" w:rsidRDefault="003B2F27" w:rsidP="00B40EDD">
            <w:pPr>
              <w:widowControl w:val="0"/>
              <w:jc w:val="center"/>
              <w:rPr>
                <w:rFonts w:ascii="GHEA Grapalat" w:hAnsi="GHEA Grapalat"/>
                <w:iCs/>
              </w:rPr>
            </w:pPr>
            <w:r w:rsidRPr="00AD29CE">
              <w:rPr>
                <w:rFonts w:ascii="GHEA Grapalat" w:hAnsi="GHEA Grapalat"/>
              </w:rPr>
              <w:t xml:space="preserve">___________________________ </w:t>
            </w:r>
          </w:p>
          <w:p w14:paraId="46BFB4A1" w14:textId="77777777" w:rsidR="003B2F27" w:rsidRPr="00CA2754" w:rsidRDefault="003B2F27" w:rsidP="00B40EDD">
            <w:pPr>
              <w:widowControl w:val="0"/>
              <w:spacing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3816718" w14:textId="77777777" w:rsidR="003B2F27" w:rsidRPr="00AD29CE" w:rsidRDefault="003B2F27" w:rsidP="00B40EDD">
            <w:pPr>
              <w:widowControl w:val="0"/>
              <w:jc w:val="center"/>
              <w:rPr>
                <w:rFonts w:ascii="GHEA Grapalat" w:hAnsi="GHEA Grapalat"/>
                <w:iCs/>
              </w:rPr>
            </w:pPr>
            <w:r w:rsidRPr="00AD29CE">
              <w:rPr>
                <w:rFonts w:ascii="GHEA Grapalat" w:hAnsi="GHEA Grapalat"/>
              </w:rPr>
              <w:t>___________________________</w:t>
            </w:r>
          </w:p>
          <w:p w14:paraId="565CDF0E" w14:textId="77777777" w:rsidR="003B2F27" w:rsidRPr="00CA2754" w:rsidRDefault="003B2F27" w:rsidP="00B40EDD">
            <w:pPr>
              <w:widowControl w:val="0"/>
              <w:spacing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BD2DE4D" w14:textId="77777777" w:rsidTr="005B7138">
        <w:trPr>
          <w:trHeight w:val="503"/>
          <w:tblCellSpacing w:w="7" w:type="dxa"/>
          <w:jc w:val="center"/>
        </w:trPr>
        <w:tc>
          <w:tcPr>
            <w:tcW w:w="0" w:type="auto"/>
            <w:vAlign w:val="center"/>
          </w:tcPr>
          <w:p w14:paraId="6A825AF6" w14:textId="77777777" w:rsidR="003B2F27" w:rsidRPr="00AD29CE" w:rsidRDefault="003B2F27" w:rsidP="00B40EDD">
            <w:pPr>
              <w:widowControl w:val="0"/>
              <w:jc w:val="center"/>
              <w:rPr>
                <w:rFonts w:ascii="GHEA Grapalat" w:hAnsi="GHEA Grapalat"/>
                <w:iCs/>
              </w:rPr>
            </w:pPr>
            <w:r w:rsidRPr="00AD29CE">
              <w:rPr>
                <w:rFonts w:ascii="GHEA Grapalat" w:hAnsi="GHEA Grapalat"/>
              </w:rPr>
              <w:t xml:space="preserve">___________________________ </w:t>
            </w:r>
          </w:p>
          <w:p w14:paraId="25E88B73" w14:textId="77777777" w:rsidR="003B2F27" w:rsidRPr="00CA2754" w:rsidRDefault="003B2F27" w:rsidP="00B40EDD">
            <w:pPr>
              <w:widowControl w:val="0"/>
              <w:spacing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53A8CD2" w14:textId="77777777" w:rsidR="003B2F27" w:rsidRPr="00AD29CE" w:rsidRDefault="003B2F27" w:rsidP="00B40EDD">
            <w:pPr>
              <w:widowControl w:val="0"/>
              <w:jc w:val="center"/>
              <w:rPr>
                <w:rFonts w:ascii="GHEA Grapalat" w:hAnsi="GHEA Grapalat"/>
                <w:iCs/>
              </w:rPr>
            </w:pPr>
            <w:r w:rsidRPr="00AD29CE">
              <w:rPr>
                <w:rFonts w:ascii="GHEA Grapalat" w:hAnsi="GHEA Grapalat"/>
              </w:rPr>
              <w:t>___________________________</w:t>
            </w:r>
          </w:p>
          <w:p w14:paraId="12395086" w14:textId="77777777" w:rsidR="003B2F27" w:rsidRPr="00CA2754" w:rsidRDefault="003B2F27" w:rsidP="00B40EDD">
            <w:pPr>
              <w:widowControl w:val="0"/>
              <w:spacing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1946502" w14:textId="77777777" w:rsidTr="005B7138">
        <w:trPr>
          <w:trHeight w:val="281"/>
          <w:tblCellSpacing w:w="7" w:type="dxa"/>
          <w:jc w:val="center"/>
        </w:trPr>
        <w:tc>
          <w:tcPr>
            <w:tcW w:w="0" w:type="auto"/>
            <w:vAlign w:val="center"/>
          </w:tcPr>
          <w:p w14:paraId="23A6FD9A" w14:textId="77777777" w:rsidR="003B2F27" w:rsidRPr="00AD29CE"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85BB750" w14:textId="77777777" w:rsidR="003B2F27" w:rsidRPr="00AD29CE"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М. П.</w:t>
            </w:r>
          </w:p>
        </w:tc>
      </w:tr>
    </w:tbl>
    <w:p w14:paraId="44F3DB9D" w14:textId="77777777" w:rsidR="003B2F27" w:rsidRPr="00AD29CE" w:rsidRDefault="003B2F27" w:rsidP="00B40EDD">
      <w:pPr>
        <w:widowControl w:val="0"/>
        <w:autoSpaceDE w:val="0"/>
        <w:autoSpaceDN w:val="0"/>
        <w:adjustRightInd w:val="0"/>
        <w:spacing w:line="360" w:lineRule="auto"/>
        <w:jc w:val="right"/>
        <w:rPr>
          <w:rFonts w:ascii="GHEA Grapalat" w:hAnsi="GHEA Grapalat" w:cs="TimesArmenianPSMT"/>
        </w:rPr>
      </w:pPr>
    </w:p>
    <w:p w14:paraId="5A3CE05D" w14:textId="77777777" w:rsidR="003B2F27" w:rsidRDefault="003B2F27" w:rsidP="00B40EDD">
      <w:pPr>
        <w:rPr>
          <w:rFonts w:ascii="GHEA Grapalat" w:hAnsi="GHEA Grapalat"/>
        </w:rPr>
      </w:pPr>
      <w:r>
        <w:rPr>
          <w:rFonts w:ascii="GHEA Grapalat" w:hAnsi="GHEA Grapalat"/>
        </w:rPr>
        <w:br w:type="page"/>
      </w:r>
    </w:p>
    <w:p w14:paraId="6C7830D1" w14:textId="77777777" w:rsidR="003B2F27" w:rsidRPr="00AD29CE" w:rsidRDefault="003B2F27" w:rsidP="00B40EDD">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3.1</w:t>
      </w:r>
    </w:p>
    <w:p w14:paraId="59F5A461" w14:textId="77777777" w:rsidR="003B2F27" w:rsidRPr="00AD29CE" w:rsidRDefault="003B2F27" w:rsidP="00B40EDD">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FB01127" w14:textId="77777777" w:rsidR="003B2F27" w:rsidRPr="00AD29CE" w:rsidRDefault="003B2F27" w:rsidP="00B40EDD">
      <w:pPr>
        <w:widowControl w:val="0"/>
        <w:spacing w:line="360" w:lineRule="auto"/>
        <w:rPr>
          <w:rFonts w:ascii="GHEA Grapalat" w:hAnsi="GHEA Grapalat"/>
        </w:rPr>
      </w:pPr>
    </w:p>
    <w:p w14:paraId="608EDEEE" w14:textId="77777777" w:rsidR="003B2F27" w:rsidRPr="00565EAA" w:rsidRDefault="003B2F27" w:rsidP="00B40EDD">
      <w:pPr>
        <w:widowControl w:val="0"/>
        <w:tabs>
          <w:tab w:val="left" w:pos="2250"/>
        </w:tabs>
        <w:spacing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40B4187" w14:textId="77777777" w:rsidR="003B2F27" w:rsidRPr="00007AA4" w:rsidRDefault="003B2F27" w:rsidP="00B40EDD">
      <w:pPr>
        <w:widowControl w:val="0"/>
        <w:tabs>
          <w:tab w:val="left" w:pos="360"/>
          <w:tab w:val="left" w:pos="540"/>
          <w:tab w:val="left" w:pos="2250"/>
        </w:tabs>
        <w:spacing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EDDB58E" w14:textId="77777777" w:rsidR="003B2F27" w:rsidRPr="00F65D1E" w:rsidRDefault="003B2F27" w:rsidP="00B40EDD">
      <w:pPr>
        <w:widowControl w:val="0"/>
        <w:tabs>
          <w:tab w:val="left" w:pos="360"/>
          <w:tab w:val="left" w:pos="540"/>
          <w:tab w:val="left" w:pos="2250"/>
        </w:tabs>
        <w:spacing w:line="360" w:lineRule="auto"/>
        <w:jc w:val="center"/>
        <w:rPr>
          <w:rFonts w:ascii="GHEA Grapalat" w:hAnsi="GHEA Grapalat" w:cs="Sylfaen"/>
          <w:bCs/>
        </w:rPr>
      </w:pPr>
    </w:p>
    <w:p w14:paraId="3A8AD670" w14:textId="77777777" w:rsidR="003B2F27" w:rsidRPr="005A78CD" w:rsidRDefault="003B2F27" w:rsidP="00B40EDD">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B5155F5" w14:textId="77777777" w:rsidR="003B2F27" w:rsidRPr="0096584B" w:rsidRDefault="003B2F27" w:rsidP="00B40EDD">
      <w:pPr>
        <w:widowControl w:val="0"/>
        <w:ind w:left="7371" w:hanging="141"/>
        <w:jc w:val="both"/>
        <w:rPr>
          <w:rFonts w:ascii="GHEA Grapalat" w:hAnsi="GHEA Grapalat"/>
          <w:sz w:val="16"/>
        </w:rPr>
      </w:pPr>
      <w:r w:rsidRPr="00A979AE">
        <w:rPr>
          <w:rFonts w:ascii="GHEA Grapalat" w:hAnsi="GHEA Grapalat"/>
          <w:sz w:val="16"/>
        </w:rPr>
        <w:t>номер договора</w:t>
      </w:r>
    </w:p>
    <w:p w14:paraId="7A5B9EF2" w14:textId="77777777" w:rsidR="003B2F27" w:rsidRPr="00C7119C" w:rsidRDefault="003B2F27" w:rsidP="00B40ED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7EDAF5D" w14:textId="77777777" w:rsidR="003B2F27" w:rsidRPr="005A78CD" w:rsidRDefault="003B2F27" w:rsidP="00B40EDD">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46D4997" w14:textId="77777777" w:rsidR="003B2F27" w:rsidRPr="0096584B" w:rsidRDefault="003B2F27" w:rsidP="00B40ED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FAD18A5" w14:textId="77777777" w:rsidR="003B2F27" w:rsidRPr="00A979AE" w:rsidRDefault="003B2F27" w:rsidP="00B40EDD">
      <w:pPr>
        <w:widowControl w:val="0"/>
        <w:ind w:left="3544" w:right="-360"/>
        <w:jc w:val="both"/>
        <w:rPr>
          <w:rFonts w:ascii="GHEA Grapalat" w:hAnsi="GHEA Grapalat"/>
          <w:sz w:val="16"/>
        </w:rPr>
      </w:pPr>
      <w:r w:rsidRPr="00410F7A">
        <w:rPr>
          <w:rFonts w:ascii="GHEA Grapalat" w:hAnsi="GHEA Grapalat"/>
          <w:sz w:val="16"/>
        </w:rPr>
        <w:t>имя Исполнителя</w:t>
      </w:r>
    </w:p>
    <w:p w14:paraId="3E975645" w14:textId="77777777" w:rsidR="003B2F27" w:rsidRPr="00E467E3" w:rsidRDefault="003B2F27" w:rsidP="00B40EDD">
      <w:pPr>
        <w:widowControl w:val="0"/>
        <w:tabs>
          <w:tab w:val="left" w:pos="360"/>
          <w:tab w:val="left" w:pos="540"/>
        </w:tabs>
        <w:spacing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E4B9D9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ED57739" w14:textId="77777777" w:rsidR="003B2F27" w:rsidRPr="00AD29CE" w:rsidRDefault="003B2F27" w:rsidP="00B40EDD">
            <w:pPr>
              <w:widowControl w:val="0"/>
              <w:jc w:val="center"/>
              <w:rPr>
                <w:rFonts w:ascii="GHEA Grapalat" w:hAnsi="GHEA Grapalat" w:cs="Sylfaen"/>
                <w:bCs/>
              </w:rPr>
            </w:pPr>
            <w:r w:rsidRPr="00AD29CE">
              <w:rPr>
                <w:rFonts w:ascii="GHEA Grapalat" w:hAnsi="GHEA Grapalat"/>
              </w:rPr>
              <w:t>Услуги</w:t>
            </w:r>
          </w:p>
        </w:tc>
      </w:tr>
      <w:tr w:rsidR="003B2F27" w:rsidRPr="00AD29CE" w14:paraId="446D046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5E9D2E4" w14:textId="77777777" w:rsidR="003B2F27" w:rsidRPr="00AD29CE" w:rsidRDefault="003B2F27" w:rsidP="00B40EDD">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64C6CA3" w14:textId="77777777" w:rsidR="003B2F27" w:rsidRPr="00AD29CE" w:rsidRDefault="003B2F27" w:rsidP="00B40EDD">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F09410" w14:textId="77777777" w:rsidR="003B2F27" w:rsidRPr="00AD29CE" w:rsidRDefault="003B2F27" w:rsidP="00B40EDD">
            <w:pPr>
              <w:widowControl w:val="0"/>
              <w:jc w:val="center"/>
              <w:rPr>
                <w:rFonts w:ascii="GHEA Grapalat" w:hAnsi="GHEA Grapalat"/>
              </w:rPr>
            </w:pPr>
            <w:r w:rsidRPr="00AD29CE">
              <w:rPr>
                <w:rFonts w:ascii="GHEA Grapalat" w:hAnsi="GHEA Grapalat"/>
              </w:rPr>
              <w:t>объем (фактический)</w:t>
            </w:r>
          </w:p>
        </w:tc>
      </w:tr>
      <w:tr w:rsidR="003B2F27" w:rsidRPr="00AD29CE" w14:paraId="0C74E4B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54EAE0C" w14:textId="77777777" w:rsidR="003B2F27" w:rsidRPr="00AD29CE" w:rsidRDefault="003B2F27" w:rsidP="00B40EDD">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677D8E7" w14:textId="77777777" w:rsidR="003B2F27" w:rsidRPr="00AD29CE" w:rsidRDefault="003B2F27" w:rsidP="00B40EDD">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EC8E7E4" w14:textId="77777777" w:rsidR="003B2F27" w:rsidRPr="00AD29CE" w:rsidRDefault="003B2F27" w:rsidP="00B40EDD">
            <w:pPr>
              <w:widowControl w:val="0"/>
              <w:rPr>
                <w:rFonts w:ascii="GHEA Grapalat" w:hAnsi="GHEA Grapalat" w:cs="Sylfaen"/>
              </w:rPr>
            </w:pPr>
          </w:p>
        </w:tc>
      </w:tr>
      <w:tr w:rsidR="003B2F27" w:rsidRPr="00AD29CE" w14:paraId="6361D2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B7797AC" w14:textId="77777777" w:rsidR="003B2F27" w:rsidRPr="00AD29CE" w:rsidRDefault="003B2F27" w:rsidP="00B40EDD">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02951A" w14:textId="77777777" w:rsidR="003B2F27" w:rsidRPr="00AD29CE" w:rsidRDefault="003B2F27" w:rsidP="00B40EDD">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C1EC46A" w14:textId="77777777" w:rsidR="003B2F27" w:rsidRPr="00AD29CE" w:rsidRDefault="003B2F27" w:rsidP="00B40EDD">
            <w:pPr>
              <w:widowControl w:val="0"/>
              <w:rPr>
                <w:rFonts w:ascii="GHEA Grapalat" w:hAnsi="GHEA Grapalat" w:cs="Sylfaen"/>
              </w:rPr>
            </w:pPr>
          </w:p>
        </w:tc>
      </w:tr>
    </w:tbl>
    <w:p w14:paraId="3ACDABDD" w14:textId="77777777" w:rsidR="003B2F27" w:rsidRPr="00AD29CE" w:rsidRDefault="003B2F27" w:rsidP="00B40EDD">
      <w:pPr>
        <w:widowControl w:val="0"/>
        <w:spacing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471998" w14:textId="77777777" w:rsidR="003B2F27" w:rsidRDefault="003B2F27" w:rsidP="00B40EDD">
      <w:pPr>
        <w:rPr>
          <w:rFonts w:ascii="GHEA Grapalat" w:hAnsi="GHEA Grapalat" w:cs="Sylfaen"/>
        </w:rPr>
      </w:pPr>
      <w:r>
        <w:rPr>
          <w:rFonts w:ascii="GHEA Grapalat" w:hAnsi="GHEA Grapalat" w:cs="Sylfaen"/>
        </w:rPr>
        <w:br w:type="page"/>
      </w:r>
    </w:p>
    <w:p w14:paraId="65ADD407" w14:textId="77777777" w:rsidR="003B2F27" w:rsidRPr="00AD29CE" w:rsidRDefault="003B2F27" w:rsidP="00B40EDD">
      <w:pPr>
        <w:widowControl w:val="0"/>
        <w:spacing w:line="360" w:lineRule="auto"/>
        <w:jc w:val="center"/>
        <w:rPr>
          <w:rFonts w:ascii="GHEA Grapalat" w:hAnsi="GHEA Grapalat" w:cs="Sylfaen"/>
        </w:rPr>
      </w:pPr>
      <w:r w:rsidRPr="00AD29CE">
        <w:rPr>
          <w:rFonts w:ascii="GHEA Grapalat" w:hAnsi="GHEA Grapalat"/>
        </w:rPr>
        <w:lastRenderedPageBreak/>
        <w:t>СТОРОНЫ</w:t>
      </w:r>
    </w:p>
    <w:p w14:paraId="58ABFB77" w14:textId="77777777" w:rsidR="003B2F27" w:rsidRPr="00AD29CE" w:rsidRDefault="003B2F27" w:rsidP="00B40EDD">
      <w:pPr>
        <w:widowControl w:val="0"/>
        <w:tabs>
          <w:tab w:val="left" w:pos="360"/>
          <w:tab w:val="left" w:pos="540"/>
        </w:tabs>
        <w:spacing w:line="360" w:lineRule="auto"/>
        <w:rPr>
          <w:rFonts w:ascii="GHEA Grapalat" w:hAnsi="GHEA Grapalat" w:cs="Sylfaen"/>
        </w:rPr>
      </w:pPr>
    </w:p>
    <w:tbl>
      <w:tblPr>
        <w:tblW w:w="0" w:type="auto"/>
        <w:tblLook w:val="00A0" w:firstRow="1" w:lastRow="0" w:firstColumn="1" w:lastColumn="0" w:noHBand="0" w:noVBand="0"/>
      </w:tblPr>
      <w:tblGrid>
        <w:gridCol w:w="4323"/>
        <w:gridCol w:w="4747"/>
      </w:tblGrid>
      <w:tr w:rsidR="003B2F27" w:rsidRPr="00AD29CE" w14:paraId="1762CDBF" w14:textId="77777777" w:rsidTr="005B7138">
        <w:tc>
          <w:tcPr>
            <w:tcW w:w="4785" w:type="dxa"/>
          </w:tcPr>
          <w:p w14:paraId="58DAE5C9" w14:textId="77777777" w:rsidR="003B2F27" w:rsidRPr="00AD29CE" w:rsidRDefault="003B2F27" w:rsidP="00B40EDD">
            <w:pPr>
              <w:widowControl w:val="0"/>
              <w:tabs>
                <w:tab w:val="left" w:pos="360"/>
                <w:tab w:val="left" w:pos="540"/>
              </w:tabs>
              <w:spacing w:line="360" w:lineRule="auto"/>
              <w:jc w:val="center"/>
              <w:rPr>
                <w:rFonts w:ascii="GHEA Grapalat" w:hAnsi="GHEA Grapalat" w:cs="Sylfaen"/>
                <w:b/>
                <w:bCs/>
              </w:rPr>
            </w:pPr>
            <w:r w:rsidRPr="00AD29CE">
              <w:rPr>
                <w:rFonts w:ascii="GHEA Grapalat" w:hAnsi="GHEA Grapalat"/>
                <w:b/>
              </w:rPr>
              <w:t>Сдал</w:t>
            </w:r>
          </w:p>
        </w:tc>
        <w:tc>
          <w:tcPr>
            <w:tcW w:w="5223" w:type="dxa"/>
          </w:tcPr>
          <w:p w14:paraId="60AE3CE3" w14:textId="77777777" w:rsidR="003B2F27" w:rsidRPr="00AD29CE" w:rsidRDefault="003B2F27" w:rsidP="00B40EDD">
            <w:pPr>
              <w:widowControl w:val="0"/>
              <w:tabs>
                <w:tab w:val="left" w:pos="360"/>
                <w:tab w:val="left" w:pos="540"/>
              </w:tabs>
              <w:spacing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47BE6D6" w14:textId="77777777" w:rsidR="003B2F27" w:rsidRPr="00AD29CE" w:rsidRDefault="003B2F27" w:rsidP="00B40EDD">
      <w:pPr>
        <w:widowControl w:val="0"/>
        <w:tabs>
          <w:tab w:val="left" w:pos="360"/>
          <w:tab w:val="left" w:pos="540"/>
        </w:tabs>
        <w:spacing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60538066" w14:textId="77777777" w:rsidR="003B2F27" w:rsidRPr="00AD29CE" w:rsidRDefault="003B2F27" w:rsidP="00B40EDD">
      <w:pPr>
        <w:widowControl w:val="0"/>
        <w:tabs>
          <w:tab w:val="left" w:pos="360"/>
          <w:tab w:val="left" w:pos="540"/>
        </w:tabs>
        <w:spacing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C8CB870" w14:textId="77777777" w:rsidTr="005B7138">
        <w:trPr>
          <w:tblCellSpacing w:w="7" w:type="dxa"/>
          <w:jc w:val="center"/>
        </w:trPr>
        <w:tc>
          <w:tcPr>
            <w:tcW w:w="0" w:type="auto"/>
            <w:vAlign w:val="center"/>
          </w:tcPr>
          <w:p w14:paraId="7E71AF07" w14:textId="77777777" w:rsidR="003B2F27" w:rsidRPr="00AD29CE" w:rsidRDefault="003B2F27" w:rsidP="00B40ED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54A7E9" w14:textId="77777777" w:rsidR="003B2F27" w:rsidRPr="00114F34" w:rsidRDefault="003B2F27" w:rsidP="00B40EDD">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CBA85F6" w14:textId="77777777" w:rsidR="003B2F27" w:rsidRPr="00AD29CE" w:rsidRDefault="003B2F27" w:rsidP="00B40EDD">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AB212EC" w14:textId="77777777" w:rsidR="003B2F27" w:rsidRPr="00114F34" w:rsidRDefault="003B2F27" w:rsidP="00B40EDD">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E013B82" w14:textId="77777777" w:rsidTr="005B7138">
        <w:trPr>
          <w:tblCellSpacing w:w="7" w:type="dxa"/>
          <w:jc w:val="center"/>
        </w:trPr>
        <w:tc>
          <w:tcPr>
            <w:tcW w:w="0" w:type="auto"/>
            <w:vAlign w:val="center"/>
          </w:tcPr>
          <w:p w14:paraId="0D8C45DB" w14:textId="77777777" w:rsidR="003B2F27" w:rsidRPr="00AD29CE" w:rsidRDefault="003B2F27" w:rsidP="00B40ED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96099A1" w14:textId="77777777" w:rsidR="003B2F27" w:rsidRPr="00114F34" w:rsidRDefault="003B2F27" w:rsidP="00B40EDD">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9F2A2BB" w14:textId="77777777" w:rsidR="003B2F27" w:rsidRPr="00AD29CE" w:rsidRDefault="003B2F27" w:rsidP="00B40EDD">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C59D9B2" w14:textId="77777777" w:rsidR="003B2F27" w:rsidRPr="00114F34" w:rsidRDefault="003B2F27" w:rsidP="00B40EDD">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2BA068B" w14:textId="77777777" w:rsidTr="005B7138">
        <w:trPr>
          <w:tblCellSpacing w:w="7" w:type="dxa"/>
          <w:jc w:val="center"/>
        </w:trPr>
        <w:tc>
          <w:tcPr>
            <w:tcW w:w="0" w:type="auto"/>
            <w:vAlign w:val="center"/>
          </w:tcPr>
          <w:p w14:paraId="5054CCC2" w14:textId="77777777" w:rsidR="003B2F27" w:rsidRPr="00AD29CE" w:rsidRDefault="003B2F27" w:rsidP="00B40EDD">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04002D8" w14:textId="77777777" w:rsidR="003B2F27" w:rsidRPr="00AD29CE" w:rsidRDefault="003B2F27" w:rsidP="00B40EDD">
            <w:pPr>
              <w:widowControl w:val="0"/>
              <w:spacing w:line="360" w:lineRule="auto"/>
              <w:rPr>
                <w:rFonts w:ascii="GHEA Grapalat" w:hAnsi="GHEA Grapalat" w:cs="GHEA Grapalat"/>
                <w:color w:val="000000"/>
              </w:rPr>
            </w:pPr>
          </w:p>
        </w:tc>
      </w:tr>
    </w:tbl>
    <w:p w14:paraId="0599AF75" w14:textId="77777777" w:rsidR="003B2F27" w:rsidRPr="00AD29CE" w:rsidRDefault="003B2F27" w:rsidP="00B40EDD">
      <w:pPr>
        <w:widowControl w:val="0"/>
        <w:spacing w:line="360" w:lineRule="auto"/>
        <w:ind w:left="-142" w:firstLine="142"/>
        <w:jc w:val="center"/>
        <w:rPr>
          <w:rFonts w:ascii="GHEA Grapalat" w:hAnsi="GHEA Grapalat" w:cs="Sylfaen"/>
          <w:b/>
        </w:rPr>
      </w:pPr>
    </w:p>
    <w:p w14:paraId="73ECCE61" w14:textId="77777777" w:rsidR="003B2F27" w:rsidRPr="00AD29CE" w:rsidRDefault="003B2F27" w:rsidP="00B40EDD">
      <w:pPr>
        <w:pStyle w:val="norm"/>
        <w:widowControl w:val="0"/>
        <w:spacing w:line="360" w:lineRule="auto"/>
        <w:ind w:firstLine="284"/>
        <w:jc w:val="center"/>
        <w:rPr>
          <w:rFonts w:ascii="GHEA Grapalat" w:hAnsi="GHEA Grapalat"/>
          <w:b/>
          <w:sz w:val="24"/>
          <w:szCs w:val="24"/>
        </w:rPr>
      </w:pPr>
    </w:p>
    <w:p w14:paraId="5EB645E3" w14:textId="77777777" w:rsidR="003A45B5" w:rsidRDefault="003A45B5" w:rsidP="00B40EDD">
      <w:pPr>
        <w:rPr>
          <w:ins w:id="24" w:author="Inesa Kocharyan" w:date="2025-02-07T11:40:00Z"/>
          <w:rFonts w:ascii="GHEA Grapalat" w:hAnsi="GHEA Grapalat"/>
          <w:i/>
          <w:lang w:val="en-US"/>
        </w:rPr>
      </w:pPr>
      <w:ins w:id="25" w:author="Inesa Kocharyan" w:date="2025-02-07T11:40:00Z">
        <w:r>
          <w:rPr>
            <w:rFonts w:ascii="GHEA Grapalat" w:hAnsi="GHEA Grapalat"/>
            <w:i/>
            <w:lang w:val="en-US"/>
          </w:rPr>
          <w:br w:type="page"/>
        </w:r>
      </w:ins>
    </w:p>
    <w:p w14:paraId="11A40FFA" w14:textId="77777777" w:rsidR="003A45B5" w:rsidRPr="00A33C34" w:rsidRDefault="003A45B5" w:rsidP="00B40EDD">
      <w:pPr>
        <w:widowControl w:val="0"/>
        <w:jc w:val="right"/>
        <w:rPr>
          <w:rFonts w:ascii="GHEA Grapalat" w:hAnsi="GHEA Grapalat" w:cs="Sylfaen"/>
          <w:i/>
        </w:rPr>
      </w:pPr>
      <w:r w:rsidRPr="00A33C34">
        <w:rPr>
          <w:rFonts w:ascii="GHEA Grapalat" w:hAnsi="GHEA Grapalat"/>
          <w:i/>
        </w:rPr>
        <w:lastRenderedPageBreak/>
        <w:t>Приложение № 4</w:t>
      </w:r>
    </w:p>
    <w:p w14:paraId="5E059C9F" w14:textId="77777777" w:rsidR="003A45B5" w:rsidRPr="00A33C34" w:rsidRDefault="003A45B5" w:rsidP="00B40EDD">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proofErr w:type="gramStart"/>
      <w:r w:rsidRPr="00A33C34">
        <w:rPr>
          <w:rFonts w:ascii="GHEA Grapalat" w:hAnsi="GHEA Grapalat"/>
          <w:i/>
        </w:rPr>
        <w:tab/>
        <w:t xml:space="preserve">  г.</w:t>
      </w:r>
      <w:proofErr w:type="gramEnd"/>
    </w:p>
    <w:p w14:paraId="18565F73" w14:textId="77777777" w:rsidR="003A45B5" w:rsidRPr="00A33C34" w:rsidRDefault="003A45B5" w:rsidP="00B40EDD">
      <w:pPr>
        <w:jc w:val="center"/>
        <w:rPr>
          <w:rFonts w:ascii="GHEA Grapalat" w:hAnsi="GHEA Grapalat" w:cs="GHEA Grapalat"/>
        </w:rPr>
      </w:pPr>
    </w:p>
    <w:p w14:paraId="44987088" w14:textId="77777777" w:rsidR="003A45B5" w:rsidRPr="00A33C34" w:rsidRDefault="003A45B5" w:rsidP="00B40EDD">
      <w:pPr>
        <w:jc w:val="center"/>
        <w:rPr>
          <w:rFonts w:ascii="GHEA Grapalat" w:hAnsi="GHEA Grapalat" w:cs="GHEA Grapalat"/>
        </w:rPr>
      </w:pPr>
      <w:r w:rsidRPr="00A33C34">
        <w:rPr>
          <w:rFonts w:ascii="GHEA Grapalat" w:hAnsi="GHEA Grapalat" w:cs="GHEA Grapalat"/>
        </w:rPr>
        <w:t>УВЕДОМЛЕНИЕ</w:t>
      </w:r>
    </w:p>
    <w:p w14:paraId="2721DC43" w14:textId="77777777" w:rsidR="003A45B5" w:rsidRPr="00A33C34" w:rsidRDefault="003A45B5" w:rsidP="00B40EDD">
      <w:pPr>
        <w:jc w:val="center"/>
        <w:rPr>
          <w:rFonts w:ascii="GHEA Grapalat" w:hAnsi="GHEA Grapalat" w:cs="GHEA Grapalat"/>
          <w:lang w:val="hy-AM"/>
        </w:rPr>
      </w:pPr>
    </w:p>
    <w:p w14:paraId="590BBB6C" w14:textId="77777777" w:rsidR="003A45B5" w:rsidRPr="00A33C34" w:rsidRDefault="003A45B5" w:rsidP="00B40EDD">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2220A35" w14:textId="77777777" w:rsidR="003A45B5" w:rsidRPr="00A33C34" w:rsidRDefault="003A45B5" w:rsidP="00B40EDD">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5EEE6347" w14:textId="77777777" w:rsidR="003A45B5" w:rsidRPr="00A33C34" w:rsidRDefault="003A45B5" w:rsidP="00B40EDD">
      <w:pPr>
        <w:rPr>
          <w:rFonts w:ascii="GHEA Grapalat" w:hAnsi="GHEA Grapalat"/>
          <w:vertAlign w:val="superscript"/>
          <w:lang w:val="es-ES"/>
        </w:rPr>
      </w:pPr>
    </w:p>
    <w:p w14:paraId="7A637454" w14:textId="77777777" w:rsidR="003A45B5" w:rsidRPr="00A33C34" w:rsidRDefault="003A45B5" w:rsidP="00B40EDD">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5472BD0A" w14:textId="77777777" w:rsidR="003A45B5" w:rsidRPr="00A33C34" w:rsidRDefault="003A45B5" w:rsidP="00B40EDD">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0CB12A8" w14:textId="77777777" w:rsidR="003A45B5" w:rsidRPr="00A33C34" w:rsidRDefault="003A45B5" w:rsidP="00B40EDD">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199791B2" w14:textId="77777777" w:rsidR="003A45B5" w:rsidRPr="00A33C34" w:rsidRDefault="003A45B5" w:rsidP="00B40EDD">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6BD2B42" w14:textId="77777777" w:rsidR="003A45B5" w:rsidRPr="00A33C34" w:rsidRDefault="003A45B5" w:rsidP="00B40EDD">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02317BC4" w14:textId="77777777" w:rsidR="003A45B5" w:rsidRPr="00A33C34" w:rsidRDefault="003A45B5" w:rsidP="00B40EDD">
      <w:pPr>
        <w:rPr>
          <w:rFonts w:ascii="GHEA Grapalat" w:hAnsi="GHEA Grapalat" w:cs="Sylfaen"/>
          <w:sz w:val="20"/>
          <w:szCs w:val="20"/>
          <w:lang w:val="es-ES"/>
        </w:rPr>
      </w:pPr>
    </w:p>
    <w:p w14:paraId="3F65BA30" w14:textId="77777777" w:rsidR="003A45B5" w:rsidRPr="00A33C34" w:rsidRDefault="003A45B5" w:rsidP="00B40EDD">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3CA48ED1" w14:textId="77777777" w:rsidR="003A45B5" w:rsidRPr="00A33C34" w:rsidRDefault="003A45B5" w:rsidP="00B40EDD">
      <w:pPr>
        <w:jc w:val="center"/>
        <w:rPr>
          <w:rFonts w:ascii="GHEA Grapalat" w:hAnsi="GHEA Grapalat" w:cs="GHEA Grapalat"/>
          <w:lang w:val="es-ES"/>
        </w:rPr>
      </w:pPr>
    </w:p>
    <w:p w14:paraId="1007CE6E" w14:textId="77777777" w:rsidR="003A45B5" w:rsidRPr="00A33C34" w:rsidRDefault="003A45B5" w:rsidP="00B40EDD">
      <w:pPr>
        <w:ind w:firstLine="709"/>
        <w:rPr>
          <w:lang w:val="es-ES"/>
        </w:rPr>
      </w:pPr>
    </w:p>
    <w:p w14:paraId="16871806" w14:textId="77777777" w:rsidR="003A45B5" w:rsidRPr="00A33C34" w:rsidRDefault="003A45B5" w:rsidP="00B40EDD">
      <w:pPr>
        <w:ind w:firstLine="709"/>
        <w:rPr>
          <w:lang w:val="es-ES"/>
        </w:rPr>
      </w:pPr>
    </w:p>
    <w:p w14:paraId="57B14B49" w14:textId="77777777" w:rsidR="003A45B5" w:rsidRPr="00A33C34" w:rsidRDefault="003A45B5" w:rsidP="00B40EDD">
      <w:pPr>
        <w:ind w:firstLine="709"/>
        <w:rPr>
          <w:lang w:val="es-ES"/>
        </w:rPr>
      </w:pPr>
    </w:p>
    <w:p w14:paraId="47A216B2" w14:textId="77777777" w:rsidR="003A45B5" w:rsidRPr="00A33C34" w:rsidRDefault="003A45B5" w:rsidP="00B40EDD">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04D8913" w14:textId="77777777" w:rsidR="003A45B5" w:rsidRPr="00A33C34" w:rsidRDefault="003A45B5" w:rsidP="00B40EDD">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99072A6" w14:textId="77777777" w:rsidR="003A45B5" w:rsidRPr="00A33C34" w:rsidRDefault="003A45B5" w:rsidP="00B40EDD">
      <w:pPr>
        <w:jc w:val="right"/>
        <w:rPr>
          <w:rFonts w:ascii="GHEA Grapalat" w:hAnsi="GHEA Grapalat"/>
          <w:sz w:val="20"/>
          <w:lang w:val="hy-AM"/>
        </w:rPr>
      </w:pPr>
      <w:r w:rsidRPr="00A33C34">
        <w:rPr>
          <w:rFonts w:ascii="GHEA Grapalat" w:hAnsi="GHEA Grapalat"/>
          <w:sz w:val="20"/>
          <w:lang w:val="hy-AM"/>
        </w:rPr>
        <w:t xml:space="preserve">    </w:t>
      </w:r>
    </w:p>
    <w:p w14:paraId="258B0E7E" w14:textId="77777777" w:rsidR="003A45B5" w:rsidRPr="00A33C34" w:rsidRDefault="003A45B5" w:rsidP="00B40EDD">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2B7B67D" w14:textId="77777777" w:rsidR="003A45B5" w:rsidRPr="00A33C34" w:rsidRDefault="003A45B5" w:rsidP="00B40EDD">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CE0B486" w14:textId="77777777" w:rsidR="003A45B5" w:rsidRPr="00A33C34" w:rsidRDefault="003A45B5" w:rsidP="00B40EDD">
      <w:pPr>
        <w:jc w:val="center"/>
        <w:rPr>
          <w:rFonts w:ascii="GHEA Grapalat" w:hAnsi="GHEA Grapalat" w:cs="Sylfaen"/>
          <w:sz w:val="16"/>
          <w:szCs w:val="16"/>
          <w:lang w:val="es-ES"/>
        </w:rPr>
      </w:pPr>
    </w:p>
    <w:p w14:paraId="137A4DBA" w14:textId="77777777" w:rsidR="008D352C" w:rsidRPr="00A33C34" w:rsidRDefault="003A45B5" w:rsidP="00B40EDD">
      <w:pPr>
        <w:widowControl w:val="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D7FC8" w14:textId="77777777" w:rsidR="003A7E8F" w:rsidRDefault="003A7E8F">
      <w:r>
        <w:separator/>
      </w:r>
    </w:p>
  </w:endnote>
  <w:endnote w:type="continuationSeparator" w:id="0">
    <w:p w14:paraId="4C21CA71" w14:textId="77777777" w:rsidR="003A7E8F" w:rsidRDefault="003A7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charset w:val="00"/>
    <w:family w:val="auto"/>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E917233"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70126">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44617" w14:textId="77777777" w:rsidR="003A7E8F" w:rsidRDefault="003A7E8F">
      <w:r>
        <w:separator/>
      </w:r>
    </w:p>
  </w:footnote>
  <w:footnote w:type="continuationSeparator" w:id="0">
    <w:p w14:paraId="39810B86" w14:textId="77777777" w:rsidR="003A7E8F" w:rsidRDefault="003A7E8F">
      <w:r>
        <w:continuationSeparator/>
      </w:r>
    </w:p>
  </w:footnote>
  <w:footnote w:id="1">
    <w:p w14:paraId="0CF05AA3" w14:textId="77777777" w:rsidR="004477E1" w:rsidRPr="008842CE" w:rsidRDefault="004477E1"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11A0E502" w14:textId="77777777" w:rsidR="004477E1" w:rsidRDefault="004477E1" w:rsidP="00720627">
      <w:pPr>
        <w:pStyle w:val="af2"/>
        <w:jc w:val="both"/>
        <w:rPr>
          <w:rFonts w:asciiTheme="minorHAnsi" w:hAnsiTheme="minorHAnsi"/>
        </w:rPr>
      </w:pPr>
    </w:p>
    <w:p w14:paraId="647E2F54" w14:textId="77777777" w:rsidR="004477E1" w:rsidRPr="004D0297" w:rsidRDefault="004477E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57EA8CCB"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w:t>
      </w:r>
      <w:proofErr w:type="gramEnd"/>
      <w:r w:rsidRPr="004D0297">
        <w:rPr>
          <w:rFonts w:ascii="GHEA Grapalat" w:hAnsi="GHEA Grapalat"/>
          <w:i/>
          <w:sz w:val="20"/>
          <w:szCs w:val="20"/>
        </w:rPr>
        <w:t xml:space="preserve">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C283B6F"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E7CFC8D" w14:textId="77777777" w:rsidR="004477E1" w:rsidRPr="004D0297" w:rsidRDefault="004477E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BF15DEC" w14:textId="77777777" w:rsidR="004477E1" w:rsidRPr="004D0297" w:rsidRDefault="004477E1">
      <w:pPr>
        <w:pStyle w:val="af2"/>
      </w:pPr>
    </w:p>
  </w:footnote>
  <w:footnote w:id="3">
    <w:p w14:paraId="25AD297C" w14:textId="77777777" w:rsidR="004477E1" w:rsidRDefault="004477E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7F1D5289"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22F43F77"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0F338F13" w14:textId="77777777" w:rsidR="004477E1" w:rsidRPr="008842CE" w:rsidRDefault="004477E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8049362" w14:textId="77777777" w:rsidR="004477E1" w:rsidRPr="00936FBF" w:rsidRDefault="004477E1">
      <w:pPr>
        <w:pStyle w:val="af2"/>
        <w:rPr>
          <w:lang w:val="af-ZA"/>
        </w:rPr>
      </w:pPr>
    </w:p>
  </w:footnote>
  <w:footnote w:id="5">
    <w:p w14:paraId="7296FB61" w14:textId="77777777" w:rsidR="004477E1" w:rsidRPr="004D49BD" w:rsidRDefault="004477E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25369DD8" w14:textId="77777777" w:rsidR="004477E1" w:rsidRDefault="004477E1" w:rsidP="00AF1F59">
      <w:pPr>
        <w:pStyle w:val="af2"/>
        <w:jc w:val="both"/>
        <w:rPr>
          <w:rFonts w:asciiTheme="minorHAnsi" w:hAnsiTheme="minorHAnsi"/>
        </w:rPr>
      </w:pPr>
    </w:p>
    <w:p w14:paraId="3B5226A2" w14:textId="77777777" w:rsidR="004477E1" w:rsidRPr="00D3436F" w:rsidRDefault="004477E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9A0F369" w14:textId="77777777" w:rsidR="004477E1" w:rsidRPr="000811C1" w:rsidRDefault="004477E1">
      <w:pPr>
        <w:pStyle w:val="af2"/>
        <w:rPr>
          <w:rFonts w:asciiTheme="minorHAnsi" w:hAnsiTheme="minorHAnsi"/>
        </w:rPr>
      </w:pPr>
    </w:p>
  </w:footnote>
  <w:footnote w:id="6">
    <w:p w14:paraId="2772DFC0" w14:textId="77777777" w:rsidR="002F6B98" w:rsidRPr="00FE2AA4" w:rsidRDefault="002F6B98" w:rsidP="002F6B98">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7">
    <w:p w14:paraId="082ACEF5" w14:textId="77777777" w:rsidR="004477E1" w:rsidRPr="008842CE" w:rsidRDefault="004477E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D5230E4" w14:textId="77777777" w:rsidR="004477E1" w:rsidRPr="000811C1" w:rsidRDefault="004477E1">
      <w:pPr>
        <w:pStyle w:val="af2"/>
        <w:rPr>
          <w:lang w:val="af-ZA"/>
        </w:rPr>
      </w:pPr>
    </w:p>
  </w:footnote>
  <w:footnote w:id="8">
    <w:p w14:paraId="052A9B42" w14:textId="77777777" w:rsidR="00863166" w:rsidRPr="009D0F48" w:rsidRDefault="00077E7F"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E92F357"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768E2B91"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72A4725" w14:textId="77777777" w:rsidR="00077E7F" w:rsidRPr="00503411" w:rsidRDefault="00077E7F"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3BF83ED1" w14:textId="77777777" w:rsidR="00077E7F" w:rsidRPr="00DF0ADE" w:rsidDel="009A52DF" w:rsidRDefault="00077E7F" w:rsidP="00077E7F">
      <w:pPr>
        <w:pStyle w:val="af2"/>
        <w:jc w:val="both"/>
        <w:rPr>
          <w:del w:id="13" w:author="Inesa Kocharyan" w:date="2025-03-19T20:02:00Z"/>
          <w:rFonts w:ascii="GHEA Grapalat" w:hAnsi="GHEA Grapalat" w:cs="Sylfaen"/>
          <w:i/>
          <w:sz w:val="16"/>
          <w:szCs w:val="16"/>
        </w:rPr>
      </w:pPr>
    </w:p>
  </w:footnote>
  <w:footnote w:id="9">
    <w:p w14:paraId="3D8EB2BD" w14:textId="77777777" w:rsidR="004477E1" w:rsidRPr="00511966" w:rsidRDefault="004477E1"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266BDC32" w14:textId="77777777" w:rsidR="004477E1" w:rsidRPr="008E4439" w:rsidRDefault="004477E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2EB3459" w14:textId="77777777" w:rsidR="004477E1" w:rsidRPr="000811C1" w:rsidRDefault="004477E1" w:rsidP="0027573B">
      <w:pPr>
        <w:pStyle w:val="af2"/>
        <w:rPr>
          <w:rFonts w:ascii="Sylfaen" w:hAnsi="Sylfaen"/>
          <w:sz w:val="18"/>
          <w:szCs w:val="18"/>
        </w:rPr>
      </w:pPr>
    </w:p>
  </w:footnote>
  <w:footnote w:id="11">
    <w:p w14:paraId="6443E710"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6A136664" w14:textId="77777777" w:rsidR="004477E1" w:rsidRDefault="004477E1" w:rsidP="006B3E56">
      <w:pPr>
        <w:jc w:val="both"/>
      </w:pPr>
    </w:p>
    <w:p w14:paraId="054C067D" w14:textId="77777777" w:rsidR="004477E1" w:rsidRPr="008444F1" w:rsidRDefault="004477E1" w:rsidP="006B3E56">
      <w:pPr>
        <w:jc w:val="both"/>
        <w:rPr>
          <w:i/>
        </w:rPr>
      </w:pPr>
    </w:p>
    <w:p w14:paraId="50A19C10"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2ECE38F"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34E2C54F"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AB831CD" w14:textId="77777777" w:rsidR="004477E1" w:rsidRDefault="004477E1" w:rsidP="006B3E56">
      <w:pPr>
        <w:jc w:val="both"/>
        <w:rPr>
          <w:rFonts w:ascii="GHEA Grapalat" w:hAnsi="GHEA Grapalat"/>
          <w:sz w:val="20"/>
          <w:szCs w:val="20"/>
          <w:lang w:val="af-ZA"/>
        </w:rPr>
      </w:pPr>
    </w:p>
    <w:p w14:paraId="075B77F8" w14:textId="77777777" w:rsidR="004477E1" w:rsidRDefault="004477E1" w:rsidP="006B3E56">
      <w:pPr>
        <w:pStyle w:val="af2"/>
        <w:rPr>
          <w:rFonts w:asciiTheme="minorHAnsi" w:hAnsiTheme="minorHAnsi"/>
          <w:lang w:val="af-ZA"/>
        </w:rPr>
      </w:pPr>
    </w:p>
  </w:footnote>
  <w:footnote w:id="13">
    <w:p w14:paraId="696FAADF" w14:textId="77777777" w:rsidR="004E4AC1" w:rsidRPr="00A25D1B" w:rsidRDefault="004E4AC1" w:rsidP="004E4A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7BFB177B" w14:textId="77777777" w:rsidR="004477E1" w:rsidRPr="00DC619D" w:rsidRDefault="004477E1"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14:paraId="6AC0CE28"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1B1B3C5" w14:textId="77777777" w:rsidR="004477E1" w:rsidRPr="00D3436F" w:rsidRDefault="004477E1">
      <w:pPr>
        <w:pStyle w:val="af2"/>
        <w:rPr>
          <w:lang w:val="es-ES"/>
        </w:rPr>
      </w:pPr>
    </w:p>
  </w:footnote>
  <w:footnote w:id="16">
    <w:p w14:paraId="29ADF4A7" w14:textId="77777777" w:rsidR="004477E1" w:rsidRPr="00217344" w:rsidRDefault="004477E1"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32AD64A3" w14:textId="77777777" w:rsidR="004477E1" w:rsidRPr="00186B0B" w:rsidRDefault="004477E1"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40FA96DC" w14:textId="77777777" w:rsidR="004477E1" w:rsidRPr="00186B0B" w:rsidRDefault="004477E1"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186B0B">
        <w:rPr>
          <w:rFonts w:ascii="GHEA Grapalat" w:hAnsi="GHEA Grapalat"/>
          <w:i/>
        </w:rPr>
        <w:t>слова ,,в</w:t>
      </w:r>
      <w:proofErr w:type="gramEnd"/>
      <w:r w:rsidRPr="00186B0B">
        <w:rPr>
          <w:rFonts w:ascii="GHEA Grapalat" w:hAnsi="GHEA Grapalat"/>
          <w:i/>
        </w:rPr>
        <w:t xml:space="preserve"> соответствии </w:t>
      </w:r>
      <w:proofErr w:type="gramStart"/>
      <w:r w:rsidRPr="00186B0B">
        <w:rPr>
          <w:rFonts w:ascii="GHEA Grapalat" w:hAnsi="GHEA Grapalat"/>
          <w:i/>
        </w:rPr>
        <w:t>с,,</w:t>
      </w:r>
      <w:proofErr w:type="gramEnd"/>
      <w:r w:rsidRPr="00186B0B">
        <w:rPr>
          <w:rFonts w:ascii="GHEA Grapalat" w:hAnsi="GHEA Grapalat"/>
          <w:i/>
        </w:rPr>
        <w:t xml:space="preserve"> дополняется </w:t>
      </w:r>
      <w:proofErr w:type="gramStart"/>
      <w:r w:rsidRPr="00186B0B">
        <w:rPr>
          <w:rFonts w:ascii="GHEA Grapalat" w:hAnsi="GHEA Grapalat"/>
          <w:i/>
        </w:rPr>
        <w:t>словами ,</w:t>
      </w:r>
      <w:proofErr w:type="gramEnd"/>
      <w:r w:rsidRPr="00186B0B">
        <w:rPr>
          <w:rFonts w:ascii="GHEA Grapalat" w:hAnsi="GHEA Grapalat"/>
          <w:i/>
        </w:rPr>
        <w:t xml:space="preserve">, градостроительной нормативно-технической и утвержденной проектно-сметной документацией </w:t>
      </w:r>
      <w:proofErr w:type="gramStart"/>
      <w:r w:rsidRPr="00186B0B">
        <w:rPr>
          <w:rFonts w:ascii="GHEA Grapalat" w:hAnsi="GHEA Grapalat"/>
          <w:i/>
        </w:rPr>
        <w:t>и,,</w:t>
      </w:r>
      <w:proofErr w:type="gramEnd"/>
    </w:p>
  </w:footnote>
  <w:footnote w:id="18">
    <w:p w14:paraId="687A40FF"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351C76FD"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200DA785" w14:textId="77777777" w:rsidR="004477E1" w:rsidRPr="00EA7C34" w:rsidRDefault="004477E1">
      <w:pPr>
        <w:pStyle w:val="af2"/>
        <w:rPr>
          <w:rFonts w:ascii="Sylfaen" w:hAnsi="Sylfaen"/>
        </w:rPr>
      </w:pPr>
    </w:p>
  </w:footnote>
  <w:footnote w:id="19">
    <w:p w14:paraId="46E06A77"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14:paraId="2A612635" w14:textId="77777777"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14:paraId="6C0383F6"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5DEA63DC" w14:textId="77777777" w:rsidR="004477E1" w:rsidRPr="00BD564F" w:rsidRDefault="004477E1" w:rsidP="003B2F27">
      <w:pPr>
        <w:pStyle w:val="af2"/>
        <w:rPr>
          <w:rFonts w:asciiTheme="minorHAnsi" w:hAnsiTheme="minorHAnsi"/>
          <w:lang w:val="hy-AM"/>
        </w:rPr>
      </w:pPr>
    </w:p>
    <w:p w14:paraId="0405D38E"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6E919FE3" w14:textId="77777777" w:rsidR="004477E1" w:rsidRPr="00576D9C" w:rsidRDefault="004477E1" w:rsidP="003B2F27">
      <w:pPr>
        <w:pStyle w:val="af2"/>
        <w:rPr>
          <w:rFonts w:asciiTheme="minorHAnsi" w:hAnsiTheme="minorHAnsi"/>
        </w:rPr>
      </w:pPr>
    </w:p>
  </w:footnote>
  <w:footnote w:id="22">
    <w:p w14:paraId="63AFB53C" w14:textId="77777777" w:rsidR="004477E1" w:rsidRPr="00615130" w:rsidRDefault="004477E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6C89CAE"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392FAFE7"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57C11F2" w14:textId="77777777" w:rsidR="004477E1" w:rsidRPr="006F5F33" w:rsidRDefault="004477E1"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4477E1" w:rsidRPr="00552B23" w14:paraId="350ABC49" w14:textId="77777777" w:rsidTr="00B1013B">
        <w:tc>
          <w:tcPr>
            <w:tcW w:w="2631" w:type="dxa"/>
          </w:tcPr>
          <w:p w14:paraId="33C979BC"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34FEED9"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3C8AD499"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4477E1" w:rsidRPr="00552B23" w14:paraId="4E95C534" w14:textId="77777777" w:rsidTr="00B1013B">
        <w:tc>
          <w:tcPr>
            <w:tcW w:w="2631" w:type="dxa"/>
          </w:tcPr>
          <w:p w14:paraId="77E61A07"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518172C2"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6E1C4BD3"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47B5637F" w14:textId="77777777" w:rsidTr="00B1013B">
        <w:tc>
          <w:tcPr>
            <w:tcW w:w="2631" w:type="dxa"/>
          </w:tcPr>
          <w:p w14:paraId="62BB36ED"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43371689"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336869F3"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3A5B1984" w14:textId="77777777" w:rsidTr="00B1013B">
        <w:tc>
          <w:tcPr>
            <w:tcW w:w="2631" w:type="dxa"/>
          </w:tcPr>
          <w:p w14:paraId="14B6DF46"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46A035A1"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0B3639FB"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2209DD75" w14:textId="77777777" w:rsidTr="00B1013B">
        <w:tc>
          <w:tcPr>
            <w:tcW w:w="2631" w:type="dxa"/>
          </w:tcPr>
          <w:p w14:paraId="53EEB3CB"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07746098"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16AA65A3"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bl>
    <w:p w14:paraId="6F8190AA"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897CEAE" w14:textId="77777777" w:rsidR="004477E1" w:rsidRPr="00576D9C" w:rsidRDefault="004477E1" w:rsidP="003B2F27">
      <w:pPr>
        <w:pStyle w:val="af2"/>
        <w:jc w:val="both"/>
        <w:rPr>
          <w:rFonts w:ascii="GHEA Grapalat" w:hAnsi="GHEA Grapalat"/>
          <w:lang w:val="hy-AM"/>
        </w:rPr>
      </w:pPr>
    </w:p>
  </w:footnote>
  <w:footnote w:id="23">
    <w:p w14:paraId="52E0CC0A"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15008BE1"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5102EDF6"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14:paraId="786FCB2F" w14:textId="77777777"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7">
    <w:p w14:paraId="4E49509A" w14:textId="77777777" w:rsidR="002179F9" w:rsidRPr="007F4FB8" w:rsidRDefault="002179F9" w:rsidP="002179F9">
      <w:pPr>
        <w:pStyle w:val="af2"/>
        <w:jc w:val="both"/>
        <w:rPr>
          <w:sz w:val="16"/>
          <w:szCs w:val="16"/>
        </w:rPr>
      </w:pPr>
      <w:r w:rsidRPr="007F4FB8">
        <w:rPr>
          <w:rStyle w:val="af6"/>
          <w:sz w:val="16"/>
          <w:szCs w:val="16"/>
        </w:rPr>
        <w:t>**</w:t>
      </w:r>
      <w:r w:rsidRPr="007F4FB8">
        <w:rPr>
          <w:sz w:val="16"/>
          <w:szCs w:val="16"/>
        </w:rPr>
        <w:t xml:space="preserve"> </w:t>
      </w:r>
      <w:r w:rsidRPr="007F4FB8">
        <w:rPr>
          <w:rFonts w:ascii="GHEA Grapalat" w:hAnsi="GHEA Grapalat"/>
          <w:i/>
          <w:sz w:val="16"/>
          <w:szCs w:val="16"/>
        </w:rPr>
        <w:t xml:space="preserve">Если договор заключается на основании части 6 статьи 15 Закона РА "О закупках", то в </w:t>
      </w:r>
      <w:r w:rsidRPr="007F4FB8">
        <w:rPr>
          <w:rFonts w:ascii="GHEA Grapalat" w:hAnsi="GHEA Grapalat"/>
          <w:sz w:val="16"/>
          <w:szCs w:val="16"/>
        </w:rPr>
        <w:t xml:space="preserve">графе </w:t>
      </w:r>
      <w:r w:rsidRPr="007F4FB8">
        <w:rPr>
          <w:rFonts w:ascii="GHEA Grapalat" w:hAnsi="GHEA Grapalat"/>
          <w:i/>
          <w:sz w:val="16"/>
          <w:szCs w:val="16"/>
        </w:rPr>
        <w:t xml:space="preserve">срок </w:t>
      </w:r>
      <w:r w:rsidRPr="007F4FB8">
        <w:rPr>
          <w:rFonts w:ascii="GHEA Grapalat" w:hAnsi="GHEA Grapalat"/>
          <w:i/>
          <w:color w:val="000000" w:themeColor="text1"/>
          <w:sz w:val="16"/>
          <w:szCs w:val="16"/>
        </w:rPr>
        <w:t>устанавливается в календарных днях, а его</w:t>
      </w:r>
      <w:r w:rsidRPr="007F4FB8">
        <w:rPr>
          <w:rFonts w:ascii="GHEA Grapalat" w:hAnsi="GHEA Grapalat"/>
          <w:i/>
          <w:sz w:val="16"/>
          <w:szCs w:val="16"/>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8">
    <w:p w14:paraId="767370E2" w14:textId="77777777" w:rsidR="004477E1" w:rsidRPr="00CA2754" w:rsidRDefault="004477E1" w:rsidP="002A1E43">
      <w:pPr>
        <w:widowControl w:val="0"/>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45BE96FF" w14:textId="77777777" w:rsidR="004477E1" w:rsidRPr="00CA2754" w:rsidRDefault="004477E1" w:rsidP="002A1E43">
      <w:pPr>
        <w:pStyle w:val="af2"/>
        <w:jc w:val="both"/>
        <w:rPr>
          <w:sz w:val="2"/>
          <w:szCs w:val="2"/>
        </w:rPr>
      </w:pPr>
    </w:p>
  </w:footnote>
  <w:footnote w:id="29">
    <w:p w14:paraId="3BB38915" w14:textId="77777777" w:rsidR="004477E1" w:rsidRPr="00CA2754" w:rsidRDefault="004477E1" w:rsidP="002A1E43">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17197592">
    <w:abstractNumId w:val="21"/>
  </w:num>
  <w:num w:numId="2" w16cid:durableId="882912108">
    <w:abstractNumId w:val="11"/>
  </w:num>
  <w:num w:numId="3" w16cid:durableId="928267793">
    <w:abstractNumId w:val="20"/>
  </w:num>
  <w:num w:numId="4" w16cid:durableId="387726734">
    <w:abstractNumId w:val="16"/>
  </w:num>
  <w:num w:numId="5" w16cid:durableId="1741323252">
    <w:abstractNumId w:val="25"/>
  </w:num>
  <w:num w:numId="6" w16cid:durableId="1984459322">
    <w:abstractNumId w:val="21"/>
    <w:lvlOverride w:ilvl="0">
      <w:startOverride w:val="1"/>
    </w:lvlOverride>
    <w:lvlOverride w:ilvl="1"/>
    <w:lvlOverride w:ilvl="2"/>
    <w:lvlOverride w:ilvl="3"/>
    <w:lvlOverride w:ilvl="4"/>
    <w:lvlOverride w:ilvl="5"/>
    <w:lvlOverride w:ilvl="6"/>
    <w:lvlOverride w:ilvl="7"/>
    <w:lvlOverride w:ilvl="8"/>
  </w:num>
  <w:num w:numId="7" w16cid:durableId="8367234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88389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4273587">
    <w:abstractNumId w:val="18"/>
  </w:num>
  <w:num w:numId="10" w16cid:durableId="229467534">
    <w:abstractNumId w:val="6"/>
  </w:num>
  <w:num w:numId="11" w16cid:durableId="845096103">
    <w:abstractNumId w:val="9"/>
  </w:num>
  <w:num w:numId="12" w16cid:durableId="515076132">
    <w:abstractNumId w:val="32"/>
  </w:num>
  <w:num w:numId="13" w16cid:durableId="726607609">
    <w:abstractNumId w:val="28"/>
  </w:num>
  <w:num w:numId="14" w16cid:durableId="1523933987">
    <w:abstractNumId w:val="14"/>
  </w:num>
  <w:num w:numId="15" w16cid:durableId="1317295112">
    <w:abstractNumId w:val="30"/>
  </w:num>
  <w:num w:numId="16" w16cid:durableId="414786326">
    <w:abstractNumId w:val="15"/>
  </w:num>
  <w:num w:numId="17" w16cid:durableId="1661078585">
    <w:abstractNumId w:val="7"/>
  </w:num>
  <w:num w:numId="18" w16cid:durableId="2041129781">
    <w:abstractNumId w:val="1"/>
  </w:num>
  <w:num w:numId="19" w16cid:durableId="103233349">
    <w:abstractNumId w:val="17"/>
  </w:num>
  <w:num w:numId="20" w16cid:durableId="666977977">
    <w:abstractNumId w:val="17"/>
  </w:num>
  <w:num w:numId="21" w16cid:durableId="42411570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89851010">
    <w:abstractNumId w:val="22"/>
  </w:num>
  <w:num w:numId="23" w16cid:durableId="1444494858">
    <w:abstractNumId w:val="8"/>
  </w:num>
  <w:num w:numId="24" w16cid:durableId="826821639">
    <w:abstractNumId w:val="19"/>
  </w:num>
  <w:num w:numId="25" w16cid:durableId="2140298705">
    <w:abstractNumId w:val="13"/>
  </w:num>
  <w:num w:numId="26" w16cid:durableId="873732851">
    <w:abstractNumId w:val="5"/>
  </w:num>
  <w:num w:numId="27" w16cid:durableId="603653561">
    <w:abstractNumId w:val="4"/>
  </w:num>
  <w:num w:numId="28" w16cid:durableId="672144206">
    <w:abstractNumId w:val="0"/>
  </w:num>
  <w:num w:numId="29" w16cid:durableId="1907646818">
    <w:abstractNumId w:val="10"/>
  </w:num>
  <w:num w:numId="30" w16cid:durableId="683704083">
    <w:abstractNumId w:val="27"/>
  </w:num>
  <w:num w:numId="31" w16cid:durableId="1990667194">
    <w:abstractNumId w:val="24"/>
  </w:num>
  <w:num w:numId="32" w16cid:durableId="433281072">
    <w:abstractNumId w:val="23"/>
  </w:num>
  <w:num w:numId="33" w16cid:durableId="1780952975">
    <w:abstractNumId w:val="31"/>
  </w:num>
  <w:num w:numId="34" w16cid:durableId="498619809">
    <w:abstractNumId w:val="26"/>
  </w:num>
  <w:num w:numId="35" w16cid:durableId="644547325">
    <w:abstractNumId w:val="2"/>
  </w:num>
  <w:num w:numId="36" w16cid:durableId="751393297">
    <w:abstractNumId w:val="12"/>
  </w:num>
  <w:num w:numId="37" w16cid:durableId="1888758779">
    <w:abstractNumId w:val="29"/>
  </w:num>
  <w:num w:numId="38" w16cid:durableId="80905569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2F7"/>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5C40"/>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20B5"/>
    <w:rsid w:val="000537FF"/>
    <w:rsid w:val="00053BFB"/>
    <w:rsid w:val="000540F1"/>
    <w:rsid w:val="00054F54"/>
    <w:rsid w:val="000550DA"/>
    <w:rsid w:val="00055129"/>
    <w:rsid w:val="00055195"/>
    <w:rsid w:val="00055CC2"/>
    <w:rsid w:val="00056516"/>
    <w:rsid w:val="00056AB4"/>
    <w:rsid w:val="00057264"/>
    <w:rsid w:val="000575CC"/>
    <w:rsid w:val="000604B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0B2"/>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94C"/>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2D2"/>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AE"/>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97006"/>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4890"/>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3EE"/>
    <w:rsid w:val="001E7733"/>
    <w:rsid w:val="001E7EAA"/>
    <w:rsid w:val="001E7F09"/>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490"/>
    <w:rsid w:val="002017CB"/>
    <w:rsid w:val="002019A4"/>
    <w:rsid w:val="00201DA0"/>
    <w:rsid w:val="00201F2E"/>
    <w:rsid w:val="002028E9"/>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90E"/>
    <w:rsid w:val="00216C29"/>
    <w:rsid w:val="00217344"/>
    <w:rsid w:val="00217710"/>
    <w:rsid w:val="002179F9"/>
    <w:rsid w:val="00217A51"/>
    <w:rsid w:val="00217DA7"/>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6E96"/>
    <w:rsid w:val="002273AD"/>
    <w:rsid w:val="0022770A"/>
    <w:rsid w:val="00227947"/>
    <w:rsid w:val="00227C9F"/>
    <w:rsid w:val="00230B12"/>
    <w:rsid w:val="00230C8F"/>
    <w:rsid w:val="00232AD5"/>
    <w:rsid w:val="00232FE2"/>
    <w:rsid w:val="00233B5F"/>
    <w:rsid w:val="00233BB7"/>
    <w:rsid w:val="0023433D"/>
    <w:rsid w:val="00234B8B"/>
    <w:rsid w:val="002352D4"/>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8C8"/>
    <w:rsid w:val="00244B38"/>
    <w:rsid w:val="00246076"/>
    <w:rsid w:val="002461B3"/>
    <w:rsid w:val="00250060"/>
    <w:rsid w:val="0025145E"/>
    <w:rsid w:val="00251CF9"/>
    <w:rsid w:val="0025288F"/>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0FB"/>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E43"/>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8E0"/>
    <w:rsid w:val="002C5A1D"/>
    <w:rsid w:val="002C605B"/>
    <w:rsid w:val="002C6CF7"/>
    <w:rsid w:val="002C7037"/>
    <w:rsid w:val="002C7F9B"/>
    <w:rsid w:val="002D02FE"/>
    <w:rsid w:val="002D0E98"/>
    <w:rsid w:val="002D156F"/>
    <w:rsid w:val="002D1AAA"/>
    <w:rsid w:val="002D207D"/>
    <w:rsid w:val="002D20E8"/>
    <w:rsid w:val="002D236D"/>
    <w:rsid w:val="002D2796"/>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2D3"/>
    <w:rsid w:val="002E7097"/>
    <w:rsid w:val="002E727E"/>
    <w:rsid w:val="002E7418"/>
    <w:rsid w:val="002E7E9C"/>
    <w:rsid w:val="002E7EE1"/>
    <w:rsid w:val="002F0989"/>
    <w:rsid w:val="002F0DF4"/>
    <w:rsid w:val="002F1AB3"/>
    <w:rsid w:val="002F1F78"/>
    <w:rsid w:val="002F2045"/>
    <w:rsid w:val="002F261F"/>
    <w:rsid w:val="002F2657"/>
    <w:rsid w:val="002F2A55"/>
    <w:rsid w:val="002F2B23"/>
    <w:rsid w:val="002F32C9"/>
    <w:rsid w:val="002F35FE"/>
    <w:rsid w:val="002F4914"/>
    <w:rsid w:val="002F49F9"/>
    <w:rsid w:val="002F6164"/>
    <w:rsid w:val="002F6B98"/>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39"/>
    <w:rsid w:val="003169A4"/>
    <w:rsid w:val="00316D9D"/>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56E"/>
    <w:rsid w:val="00340659"/>
    <w:rsid w:val="003414F9"/>
    <w:rsid w:val="00341747"/>
    <w:rsid w:val="00341A74"/>
    <w:rsid w:val="00341D7A"/>
    <w:rsid w:val="00341ED4"/>
    <w:rsid w:val="0034272D"/>
    <w:rsid w:val="003427DF"/>
    <w:rsid w:val="003434E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514"/>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3EFA"/>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A7E8F"/>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286"/>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0C17"/>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69A"/>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2F3B"/>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51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43A9"/>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5A51"/>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7FD"/>
    <w:rsid w:val="00595DFD"/>
    <w:rsid w:val="005960B4"/>
    <w:rsid w:val="00596215"/>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359"/>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ED"/>
    <w:rsid w:val="005D590A"/>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2A7"/>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5CF1"/>
    <w:rsid w:val="005F640A"/>
    <w:rsid w:val="005F68FA"/>
    <w:rsid w:val="005F68FC"/>
    <w:rsid w:val="005F696C"/>
    <w:rsid w:val="005F7C1D"/>
    <w:rsid w:val="00603EFC"/>
    <w:rsid w:val="006042F8"/>
    <w:rsid w:val="00604D2E"/>
    <w:rsid w:val="0060526C"/>
    <w:rsid w:val="00605434"/>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636"/>
    <w:rsid w:val="00626ECF"/>
    <w:rsid w:val="00627B51"/>
    <w:rsid w:val="00627BE1"/>
    <w:rsid w:val="00627E00"/>
    <w:rsid w:val="006304D1"/>
    <w:rsid w:val="0063094A"/>
    <w:rsid w:val="00630BF1"/>
    <w:rsid w:val="00630CC3"/>
    <w:rsid w:val="0063101C"/>
    <w:rsid w:val="00631432"/>
    <w:rsid w:val="00631627"/>
    <w:rsid w:val="00631710"/>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813"/>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234"/>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6D0"/>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791"/>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75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6BFE"/>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584"/>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0B"/>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08C9"/>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186"/>
    <w:rsid w:val="0080777B"/>
    <w:rsid w:val="00807F1E"/>
    <w:rsid w:val="00807F3B"/>
    <w:rsid w:val="00807FD0"/>
    <w:rsid w:val="008105B4"/>
    <w:rsid w:val="008106C0"/>
    <w:rsid w:val="00811D16"/>
    <w:rsid w:val="00812003"/>
    <w:rsid w:val="00813595"/>
    <w:rsid w:val="0081372A"/>
    <w:rsid w:val="00814DBD"/>
    <w:rsid w:val="0081568C"/>
    <w:rsid w:val="008157B2"/>
    <w:rsid w:val="00816505"/>
    <w:rsid w:val="0081671C"/>
    <w:rsid w:val="00816D95"/>
    <w:rsid w:val="0081738C"/>
    <w:rsid w:val="00817CC5"/>
    <w:rsid w:val="00820257"/>
    <w:rsid w:val="0082037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1A2"/>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127"/>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5FE"/>
    <w:rsid w:val="008A6BAB"/>
    <w:rsid w:val="008A6BF1"/>
    <w:rsid w:val="008A6F4A"/>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0E78"/>
    <w:rsid w:val="008C107D"/>
    <w:rsid w:val="008C16C2"/>
    <w:rsid w:val="008C17DA"/>
    <w:rsid w:val="008C1F48"/>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C8"/>
    <w:rsid w:val="008E38E6"/>
    <w:rsid w:val="008E3B1B"/>
    <w:rsid w:val="008E3C53"/>
    <w:rsid w:val="008E4010"/>
    <w:rsid w:val="008E43BF"/>
    <w:rsid w:val="008E4439"/>
    <w:rsid w:val="008E4477"/>
    <w:rsid w:val="008E4543"/>
    <w:rsid w:val="008E45A5"/>
    <w:rsid w:val="008E4EBA"/>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042C"/>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49EB"/>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0DA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34F"/>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D09"/>
    <w:rsid w:val="009D7EFF"/>
    <w:rsid w:val="009E00B3"/>
    <w:rsid w:val="009E03BC"/>
    <w:rsid w:val="009E07EE"/>
    <w:rsid w:val="009E0C7F"/>
    <w:rsid w:val="009E1181"/>
    <w:rsid w:val="009E19C7"/>
    <w:rsid w:val="009E1B1A"/>
    <w:rsid w:val="009E21A5"/>
    <w:rsid w:val="009E2596"/>
    <w:rsid w:val="009E27FC"/>
    <w:rsid w:val="009E35C5"/>
    <w:rsid w:val="009E35DB"/>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E0D"/>
    <w:rsid w:val="009F1FF7"/>
    <w:rsid w:val="009F2C5D"/>
    <w:rsid w:val="009F30E4"/>
    <w:rsid w:val="009F337A"/>
    <w:rsid w:val="009F35E3"/>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09D"/>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4935"/>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1EBE"/>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18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971"/>
    <w:rsid w:val="00AC21C9"/>
    <w:rsid w:val="00AC2609"/>
    <w:rsid w:val="00AC30D5"/>
    <w:rsid w:val="00AC34B0"/>
    <w:rsid w:val="00AC3BC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2DF"/>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D53"/>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0EDD"/>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6FA0"/>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0C2A"/>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051"/>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62A"/>
    <w:rsid w:val="00C029B6"/>
    <w:rsid w:val="00C02E44"/>
    <w:rsid w:val="00C03431"/>
    <w:rsid w:val="00C0413D"/>
    <w:rsid w:val="00C04176"/>
    <w:rsid w:val="00C046E3"/>
    <w:rsid w:val="00C054A7"/>
    <w:rsid w:val="00C061D3"/>
    <w:rsid w:val="00C061DC"/>
    <w:rsid w:val="00C062F8"/>
    <w:rsid w:val="00C06409"/>
    <w:rsid w:val="00C07F24"/>
    <w:rsid w:val="00C10FBB"/>
    <w:rsid w:val="00C122A6"/>
    <w:rsid w:val="00C132F1"/>
    <w:rsid w:val="00C13B79"/>
    <w:rsid w:val="00C14561"/>
    <w:rsid w:val="00C14AF3"/>
    <w:rsid w:val="00C14F1A"/>
    <w:rsid w:val="00C156C3"/>
    <w:rsid w:val="00C15BC3"/>
    <w:rsid w:val="00C15CD3"/>
    <w:rsid w:val="00C16602"/>
    <w:rsid w:val="00C16F3F"/>
    <w:rsid w:val="00C1713D"/>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6628"/>
    <w:rsid w:val="00C47000"/>
    <w:rsid w:val="00C47611"/>
    <w:rsid w:val="00C4795F"/>
    <w:rsid w:val="00C47A9F"/>
    <w:rsid w:val="00C47D55"/>
    <w:rsid w:val="00C50464"/>
    <w:rsid w:val="00C50D71"/>
    <w:rsid w:val="00C51467"/>
    <w:rsid w:val="00C51512"/>
    <w:rsid w:val="00C52251"/>
    <w:rsid w:val="00C527F9"/>
    <w:rsid w:val="00C53663"/>
    <w:rsid w:val="00C53756"/>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1CA"/>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336"/>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720"/>
    <w:rsid w:val="00D008B5"/>
    <w:rsid w:val="00D00A61"/>
    <w:rsid w:val="00D00BED"/>
    <w:rsid w:val="00D00DA3"/>
    <w:rsid w:val="00D01B3C"/>
    <w:rsid w:val="00D02472"/>
    <w:rsid w:val="00D02861"/>
    <w:rsid w:val="00D02AAE"/>
    <w:rsid w:val="00D03331"/>
    <w:rsid w:val="00D0370B"/>
    <w:rsid w:val="00D03D1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15D"/>
    <w:rsid w:val="00D17258"/>
    <w:rsid w:val="00D20FB6"/>
    <w:rsid w:val="00D21019"/>
    <w:rsid w:val="00D219A5"/>
    <w:rsid w:val="00D21AD1"/>
    <w:rsid w:val="00D22464"/>
    <w:rsid w:val="00D22CBB"/>
    <w:rsid w:val="00D23C17"/>
    <w:rsid w:val="00D23E36"/>
    <w:rsid w:val="00D24A14"/>
    <w:rsid w:val="00D25A2A"/>
    <w:rsid w:val="00D2688A"/>
    <w:rsid w:val="00D26FCF"/>
    <w:rsid w:val="00D27019"/>
    <w:rsid w:val="00D273E6"/>
    <w:rsid w:val="00D27476"/>
    <w:rsid w:val="00D2761E"/>
    <w:rsid w:val="00D27B1C"/>
    <w:rsid w:val="00D27C21"/>
    <w:rsid w:val="00D27E16"/>
    <w:rsid w:val="00D30487"/>
    <w:rsid w:val="00D30F7E"/>
    <w:rsid w:val="00D31759"/>
    <w:rsid w:val="00D31862"/>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4A2"/>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27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A98"/>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8A4"/>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68A"/>
    <w:rsid w:val="00DE1A24"/>
    <w:rsid w:val="00DE1D22"/>
    <w:rsid w:val="00DE1E55"/>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B11"/>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1E51"/>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36"/>
    <w:rsid w:val="00EB3BFA"/>
    <w:rsid w:val="00EB3C28"/>
    <w:rsid w:val="00EB42B2"/>
    <w:rsid w:val="00EB487B"/>
    <w:rsid w:val="00EB5576"/>
    <w:rsid w:val="00EB5650"/>
    <w:rsid w:val="00EB5989"/>
    <w:rsid w:val="00EB5F02"/>
    <w:rsid w:val="00EB602D"/>
    <w:rsid w:val="00EB6064"/>
    <w:rsid w:val="00EB6314"/>
    <w:rsid w:val="00EB6684"/>
    <w:rsid w:val="00EB67F6"/>
    <w:rsid w:val="00EB6B32"/>
    <w:rsid w:val="00EB6BF0"/>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6D6D"/>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029C"/>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8DF"/>
    <w:rsid w:val="00F84BB9"/>
    <w:rsid w:val="00F84FD5"/>
    <w:rsid w:val="00F855BB"/>
    <w:rsid w:val="00F85D0C"/>
    <w:rsid w:val="00F85DFC"/>
    <w:rsid w:val="00F85F62"/>
    <w:rsid w:val="00F86162"/>
    <w:rsid w:val="00F86ED5"/>
    <w:rsid w:val="00F871C2"/>
    <w:rsid w:val="00F87FD4"/>
    <w:rsid w:val="00F914CF"/>
    <w:rsid w:val="00F926D3"/>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38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48B"/>
    <w:rsid w:val="00FA6B94"/>
    <w:rsid w:val="00FA6F47"/>
    <w:rsid w:val="00FA7EAA"/>
    <w:rsid w:val="00FB068C"/>
    <w:rsid w:val="00FB0F3F"/>
    <w:rsid w:val="00FB12F4"/>
    <w:rsid w:val="00FB1530"/>
    <w:rsid w:val="00FB15D0"/>
    <w:rsid w:val="00FB1675"/>
    <w:rsid w:val="00FB219E"/>
    <w:rsid w:val="00FB2BBC"/>
    <w:rsid w:val="00FB35D5"/>
    <w:rsid w:val="00FB3AE9"/>
    <w:rsid w:val="00FB3AFB"/>
    <w:rsid w:val="00FB3CC9"/>
    <w:rsid w:val="00FB4ACF"/>
    <w:rsid w:val="00FB4AFE"/>
    <w:rsid w:val="00FB6BBB"/>
    <w:rsid w:val="00FB72F4"/>
    <w:rsid w:val="00FB7899"/>
    <w:rsid w:val="00FB78E7"/>
    <w:rsid w:val="00FB796B"/>
    <w:rsid w:val="00FB7E67"/>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15C576"/>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raks.finans@mt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17D2C-9557-42F4-AC25-B5029D886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67</Pages>
  <Words>18231</Words>
  <Characters>103917</Characters>
  <Application>Microsoft Office Word</Application>
  <DocSecurity>0</DocSecurity>
  <Lines>865</Lines>
  <Paragraphs>243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121905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6</cp:revision>
  <cp:lastPrinted>2018-02-16T07:12:00Z</cp:lastPrinted>
  <dcterms:created xsi:type="dcterms:W3CDTF">2025-11-26T07:08:00Z</dcterms:created>
  <dcterms:modified xsi:type="dcterms:W3CDTF">2025-11-26T13:12:00Z</dcterms:modified>
</cp:coreProperties>
</file>